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B187F" w14:textId="75E3311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5D4A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B013EF">
        <w:rPr>
          <w:b/>
          <w:i/>
          <w:noProof/>
          <w:sz w:val="28"/>
        </w:rPr>
        <w:t>0882</w:t>
      </w:r>
    </w:p>
    <w:p w14:paraId="12E78E9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5D4ABC">
        <w:rPr>
          <w:rFonts w:hint="eastAsia"/>
          <w:b/>
          <w:noProof/>
          <w:sz w:val="24"/>
          <w:lang w:eastAsia="zh-CN"/>
        </w:rPr>
        <w:t>Feb</w:t>
      </w:r>
      <w:r w:rsidR="005D4ABC">
        <w:rPr>
          <w:b/>
          <w:noProof/>
          <w:sz w:val="24"/>
          <w:lang w:val="en-US" w:eastAsia="zh-CN"/>
        </w:rPr>
        <w:t xml:space="preserve"> </w:t>
      </w:r>
      <w:r w:rsidR="00FF6AD5">
        <w:rPr>
          <w:b/>
          <w:noProof/>
          <w:sz w:val="24"/>
          <w:lang w:eastAsia="zh-CN"/>
        </w:rPr>
        <w:t>1</w:t>
      </w:r>
      <w:r w:rsidR="003D6621">
        <w:rPr>
          <w:b/>
          <w:noProof/>
          <w:sz w:val="24"/>
          <w:lang w:eastAsia="zh-CN"/>
        </w:rPr>
        <w:t>4</w:t>
      </w:r>
      <w:r w:rsidR="00826064" w:rsidRPr="00826064">
        <w:rPr>
          <w:b/>
          <w:noProof/>
          <w:sz w:val="24"/>
          <w:lang w:eastAsia="zh-CN"/>
        </w:rPr>
        <w:t xml:space="preserve"> – </w:t>
      </w:r>
      <w:r w:rsidR="003D6621">
        <w:rPr>
          <w:b/>
          <w:noProof/>
          <w:sz w:val="24"/>
          <w:lang w:eastAsia="zh-CN"/>
        </w:rPr>
        <w:t>2</w:t>
      </w:r>
      <w:r w:rsidR="00FF6AD5">
        <w:rPr>
          <w:b/>
          <w:noProof/>
          <w:sz w:val="24"/>
          <w:lang w:eastAsia="zh-CN"/>
        </w:rPr>
        <w:t>5</w:t>
      </w:r>
      <w:r w:rsidR="005D4ABC">
        <w:rPr>
          <w:b/>
          <w:noProof/>
          <w:sz w:val="24"/>
          <w:lang w:eastAsia="zh-CN"/>
        </w:rPr>
        <w:t>, 2022</w:t>
      </w:r>
      <w:r w:rsidR="00B068A1">
        <w:rPr>
          <w:b/>
          <w:noProof/>
          <w:sz w:val="24"/>
        </w:rPr>
        <w:tab/>
      </w:r>
      <w:r w:rsidR="00B068A1" w:rsidRPr="00F76B76">
        <w:rPr>
          <w:rFonts w:cs="Arial"/>
          <w:b/>
          <w:bCs/>
        </w:rPr>
        <w:t>(</w:t>
      </w:r>
      <w:r w:rsidR="00C33231">
        <w:rPr>
          <w:rFonts w:cs="Arial"/>
          <w:b/>
          <w:bCs/>
          <w:color w:val="0000FF"/>
        </w:rPr>
        <w:t>revision of S2-2</w:t>
      </w:r>
      <w:r w:rsidR="005D4ABC">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77777777" w:rsidR="001E41F3" w:rsidRPr="00AB447F" w:rsidRDefault="00B51DB3" w:rsidP="006D18D3">
            <w:pPr>
              <w:pStyle w:val="CRCoverPage"/>
              <w:spacing w:after="0"/>
              <w:jc w:val="center"/>
              <w:rPr>
                <w:b/>
                <w:noProof/>
              </w:rPr>
            </w:pPr>
            <w:r w:rsidRPr="00AB447F">
              <w:rPr>
                <w:b/>
                <w:noProof/>
                <w:sz w:val="28"/>
              </w:rPr>
              <w:fldChar w:fldCharType="begin"/>
            </w:r>
            <w:r w:rsidRPr="00AB447F">
              <w:rPr>
                <w:b/>
                <w:noProof/>
                <w:sz w:val="28"/>
              </w:rPr>
              <w:instrText xml:space="preserve"> DOCPROPERTY  Revision  \* MERGEFORMAT </w:instrText>
            </w:r>
            <w:r w:rsidRPr="00AB447F">
              <w:rPr>
                <w:b/>
                <w:noProof/>
                <w:sz w:val="28"/>
              </w:rPr>
              <w:fldChar w:fldCharType="separate"/>
            </w:r>
            <w:r w:rsidR="006D18D3" w:rsidRPr="00AB447F">
              <w:rPr>
                <w:b/>
                <w:noProof/>
                <w:sz w:val="28"/>
              </w:rPr>
              <w:t>-</w:t>
            </w:r>
            <w:r w:rsidRPr="00AB447F">
              <w:rPr>
                <w:b/>
                <w:noProof/>
                <w:sz w:val="28"/>
              </w:rPr>
              <w:fldChar w:fldCharType="end"/>
            </w:r>
            <w:r w:rsidR="006D18D3"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7777777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AB447F" w:rsidRPr="00AB447F">
              <w:rPr>
                <w:b/>
                <w:noProof/>
                <w:sz w:val="28"/>
              </w:rPr>
              <w:t>1</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77777777" w:rsidR="001E41F3" w:rsidRDefault="00D23592" w:rsidP="00CB30B7">
            <w:pPr>
              <w:pStyle w:val="CRCoverPage"/>
              <w:spacing w:after="0"/>
              <w:ind w:left="100"/>
              <w:rPr>
                <w:noProof/>
              </w:rPr>
            </w:pPr>
            <w:r>
              <w:rPr>
                <w:noProof/>
              </w:rPr>
              <w:t>202</w:t>
            </w:r>
            <w:r w:rsidR="003D6621">
              <w:rPr>
                <w:noProof/>
              </w:rPr>
              <w:t>2</w:t>
            </w:r>
            <w:r>
              <w:rPr>
                <w:noProof/>
              </w:rPr>
              <w:t>-</w:t>
            </w:r>
            <w:r w:rsidR="00CB30B7">
              <w:rPr>
                <w:noProof/>
              </w:rPr>
              <w:t>01</w:t>
            </w:r>
            <w:r>
              <w:rPr>
                <w:noProof/>
              </w:rPr>
              <w:t>-</w:t>
            </w:r>
            <w:r w:rsidR="00CB30B7">
              <w:rPr>
                <w:noProof/>
              </w:rPr>
              <w:t>28</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85DA2" w14:textId="6D3423B4" w:rsidR="00500CB5" w:rsidRDefault="002D4A41" w:rsidP="00F302C8">
            <w:pPr>
              <w:pStyle w:val="CRCoverPage"/>
              <w:spacing w:after="0"/>
              <w:rPr>
                <w:noProof/>
                <w:lang w:eastAsia="zh-CN"/>
              </w:rPr>
            </w:pPr>
            <w:r>
              <w:rPr>
                <w:noProof/>
                <w:lang w:eastAsia="zh-CN"/>
              </w:rPr>
              <w:t xml:space="preserve">In RAN3#114E meeting, </w:t>
            </w:r>
            <w:r w:rsidR="00500CB5">
              <w:rPr>
                <w:noProof/>
                <w:lang w:eastAsia="zh-CN"/>
              </w:rPr>
              <w:t>regarding</w:t>
            </w:r>
            <w:r w:rsidR="00E124FB">
              <w:rPr>
                <w:noProof/>
                <w:lang w:eastAsia="zh-CN"/>
              </w:rPr>
              <w:t xml:space="preserve"> </w:t>
            </w:r>
            <w:r w:rsidR="00500CB5">
              <w:rPr>
                <w:noProof/>
                <w:lang w:eastAsia="zh-CN"/>
              </w:rPr>
              <w:t>“22.3. Mobility with Service Continuity for UEs in RRC_CONNECTED State” , the following agreements were achieved:</w:t>
            </w:r>
          </w:p>
          <w:p w14:paraId="6CF4DB83" w14:textId="77777777" w:rsidR="00500CB5" w:rsidRDefault="00500CB5" w:rsidP="00500CB5">
            <w:pPr>
              <w:pStyle w:val="CRCoverPage"/>
              <w:spacing w:after="0"/>
              <w:ind w:left="460"/>
              <w:rPr>
                <w:noProof/>
                <w:lang w:eastAsia="zh-CN"/>
              </w:rPr>
            </w:pPr>
          </w:p>
          <w:p w14:paraId="323EA500" w14:textId="16D7AC9B" w:rsidR="00F502A0" w:rsidRDefault="00500CB5" w:rsidP="00500CB5">
            <w:pPr>
              <w:pStyle w:val="CRCoverPage"/>
              <w:numPr>
                <w:ilvl w:val="0"/>
                <w:numId w:val="2"/>
              </w:numPr>
              <w:spacing w:after="0"/>
              <w:rPr>
                <w:noProof/>
                <w:lang w:eastAsia="zh-CN"/>
              </w:rPr>
            </w:pPr>
            <w:r>
              <w:rPr>
                <w:noProof/>
                <w:lang w:eastAsia="zh-CN"/>
              </w:rPr>
              <w:t xml:space="preserve"> </w:t>
            </w:r>
            <w:r w:rsidR="00E124FB">
              <w:rPr>
                <w:noProof/>
                <w:lang w:eastAsia="zh-CN"/>
              </w:rPr>
              <w:t>“</w:t>
            </w:r>
            <w:r>
              <w:rPr>
                <w:noProof/>
                <w:lang w:eastAsia="zh-CN"/>
              </w:rPr>
              <w:t xml:space="preserve">22.3.1. </w:t>
            </w:r>
            <w:r w:rsidR="00E124FB">
              <w:rPr>
                <w:noProof/>
                <w:lang w:eastAsia="zh-CN"/>
              </w:rPr>
              <w:t>Mobility Between MBS Supporting Nodes”</w:t>
            </w:r>
          </w:p>
          <w:p w14:paraId="284CBB7B" w14:textId="77777777" w:rsidR="00F502A0" w:rsidRPr="00003E44" w:rsidRDefault="00F502A0" w:rsidP="00334F84">
            <w:pPr>
              <w:pStyle w:val="CRCoverPage"/>
              <w:spacing w:after="0"/>
              <w:ind w:left="100"/>
              <w:rPr>
                <w:i/>
                <w:noProof/>
                <w:lang w:eastAsia="zh-CN"/>
              </w:rPr>
            </w:pPr>
          </w:p>
          <w:p w14:paraId="22C1264B" w14:textId="77777777" w:rsidR="00F502A0" w:rsidRPr="00F302C8" w:rsidRDefault="00F502A0" w:rsidP="00F502A0">
            <w:pPr>
              <w:ind w:left="720"/>
              <w:rPr>
                <w:rFonts w:ascii="Calibri" w:hAnsi="Calibri" w:cs="Calibri"/>
                <w:b/>
                <w:i/>
                <w:iCs/>
                <w:color w:val="000000" w:themeColor="text1"/>
              </w:rPr>
            </w:pPr>
            <w:r w:rsidRPr="00F302C8">
              <w:rPr>
                <w:rFonts w:ascii="Calibri" w:hAnsi="Calibri" w:cs="Calibri"/>
                <w:b/>
                <w:i/>
                <w:iCs/>
                <w:color w:val="000000" w:themeColor="text1"/>
              </w:rPr>
              <w:t>To support PDCP SN sync, support alt 2 (PDCP SN Sync for a common CU-UP) in Rel-17.</w:t>
            </w:r>
          </w:p>
          <w:p w14:paraId="66E6BF18" w14:textId="77777777" w:rsidR="00F502A0" w:rsidRPr="00F302C8" w:rsidRDefault="00F502A0" w:rsidP="00F502A0">
            <w:pPr>
              <w:ind w:left="720"/>
              <w:rPr>
                <w:rFonts w:ascii="Calibri" w:hAnsi="Calibri" w:cs="Calibri"/>
                <w:b/>
                <w:i/>
                <w:iCs/>
                <w:color w:val="000000" w:themeColor="text1"/>
              </w:rPr>
            </w:pPr>
            <w:r w:rsidRPr="00F302C8">
              <w:rPr>
                <w:rFonts w:ascii="Calibri" w:hAnsi="Calibri" w:cs="Calibri"/>
                <w:b/>
                <w:i/>
                <w:iCs/>
                <w:color w:val="000000" w:themeColor="text1"/>
              </w:rPr>
              <w:t>To support PDCP SN sync, support alt 1 (PDCP SN Sync among RAN nodes with different CU-UP) in Rel-17.</w:t>
            </w:r>
          </w:p>
          <w:p w14:paraId="702ECEFC" w14:textId="14F23342" w:rsidR="00E124FB" w:rsidRPr="00E124FB" w:rsidRDefault="00E124FB" w:rsidP="00500CB5">
            <w:pPr>
              <w:pStyle w:val="af1"/>
              <w:numPr>
                <w:ilvl w:val="0"/>
                <w:numId w:val="2"/>
              </w:numPr>
              <w:ind w:firstLineChars="0"/>
              <w:rPr>
                <w:rFonts w:ascii="Arial" w:hAnsi="Arial"/>
                <w:noProof/>
                <w:lang w:eastAsia="zh-CN"/>
              </w:rPr>
            </w:pPr>
            <w:r w:rsidRPr="00E124FB">
              <w:rPr>
                <w:rFonts w:ascii="Arial" w:hAnsi="Arial"/>
                <w:noProof/>
                <w:lang w:eastAsia="zh-CN"/>
              </w:rPr>
              <w:t>“</w:t>
            </w:r>
            <w:r w:rsidR="00500CB5">
              <w:rPr>
                <w:rFonts w:ascii="Arial" w:hAnsi="Arial"/>
                <w:noProof/>
                <w:lang w:eastAsia="zh-CN"/>
              </w:rPr>
              <w:t xml:space="preserve">22.3.2. </w:t>
            </w:r>
            <w:r w:rsidRPr="00E124FB">
              <w:rPr>
                <w:rFonts w:ascii="Arial" w:hAnsi="Arial"/>
                <w:noProof/>
                <w:lang w:eastAsia="zh-CN"/>
              </w:rPr>
              <w:t>Mobility Between MBS Supporting and non-MBS Supporting Nodes</w:t>
            </w:r>
            <w:r>
              <w:rPr>
                <w:rFonts w:ascii="Arial" w:hAnsi="Arial"/>
                <w:noProof/>
                <w:lang w:eastAsia="zh-CN"/>
              </w:rPr>
              <w:t>”</w:t>
            </w:r>
          </w:p>
          <w:p w14:paraId="22ED8105" w14:textId="5930E2D9" w:rsidR="00003E44" w:rsidRPr="00F302C8" w:rsidRDefault="00E124FB" w:rsidP="00500CB5">
            <w:pPr>
              <w:pStyle w:val="CRCoverPage"/>
              <w:spacing w:after="0"/>
              <w:ind w:leftChars="350" w:left="700"/>
              <w:rPr>
                <w:rFonts w:ascii="Calibri" w:hAnsi="Calibri" w:cs="Calibri"/>
                <w:b/>
                <w:i/>
                <w:iCs/>
                <w:color w:val="000000" w:themeColor="text1"/>
              </w:rPr>
            </w:pPr>
            <w:r w:rsidRPr="00F302C8">
              <w:rPr>
                <w:rFonts w:ascii="Calibri" w:hAnsi="Calibri" w:cs="Calibri" w:hint="eastAsia"/>
                <w:b/>
                <w:i/>
                <w:iCs/>
                <w:color w:val="000000" w:themeColor="text1"/>
              </w:rPr>
              <w:t>For when to stop data forwarding, agree to eliminate control plane solutions and continue working on user plane solutions.</w:t>
            </w:r>
          </w:p>
          <w:p w14:paraId="68AF261D" w14:textId="0DA305FD" w:rsidR="00003E44" w:rsidRDefault="00003E44" w:rsidP="00003E44">
            <w:pPr>
              <w:pStyle w:val="CRCoverPage"/>
              <w:spacing w:after="0"/>
              <w:ind w:left="460"/>
              <w:rPr>
                <w:noProof/>
                <w:lang w:eastAsia="zh-CN"/>
              </w:rPr>
            </w:pPr>
          </w:p>
          <w:p w14:paraId="2E78B1E6" w14:textId="6BDD5C4C" w:rsidR="00E124FB" w:rsidRPr="00E124FB" w:rsidRDefault="00E124FB" w:rsidP="00500CB5">
            <w:pPr>
              <w:pStyle w:val="af1"/>
              <w:numPr>
                <w:ilvl w:val="0"/>
                <w:numId w:val="2"/>
              </w:numPr>
              <w:ind w:firstLineChars="0"/>
              <w:rPr>
                <w:rFonts w:ascii="Arial" w:hAnsi="Arial"/>
                <w:noProof/>
                <w:lang w:eastAsia="zh-CN"/>
              </w:rPr>
            </w:pPr>
            <w:r w:rsidRPr="00E124FB">
              <w:rPr>
                <w:rFonts w:ascii="Arial" w:hAnsi="Arial"/>
                <w:noProof/>
                <w:lang w:eastAsia="zh-CN"/>
              </w:rPr>
              <w:t>“</w:t>
            </w:r>
            <w:r w:rsidR="00500CB5">
              <w:rPr>
                <w:rFonts w:ascii="Arial" w:hAnsi="Arial"/>
                <w:noProof/>
                <w:lang w:eastAsia="zh-CN"/>
              </w:rPr>
              <w:t xml:space="preserve">22.3.2. </w:t>
            </w:r>
            <w:r w:rsidRPr="00E124FB">
              <w:rPr>
                <w:rFonts w:ascii="Arial" w:hAnsi="Arial"/>
                <w:noProof/>
                <w:lang w:eastAsia="zh-CN"/>
              </w:rPr>
              <w:t xml:space="preserve">Mobility Between </w:t>
            </w:r>
            <w:r>
              <w:rPr>
                <w:rFonts w:ascii="Arial" w:hAnsi="Arial"/>
                <w:noProof/>
                <w:lang w:eastAsia="zh-CN"/>
              </w:rPr>
              <w:t xml:space="preserve">non-MBS Supporting and </w:t>
            </w:r>
            <w:r w:rsidRPr="00E124FB">
              <w:rPr>
                <w:rFonts w:ascii="Arial" w:hAnsi="Arial"/>
                <w:noProof/>
                <w:lang w:eastAsia="zh-CN"/>
              </w:rPr>
              <w:t>MBS Supporting Nodes</w:t>
            </w:r>
            <w:r>
              <w:rPr>
                <w:rFonts w:ascii="Arial" w:hAnsi="Arial"/>
                <w:noProof/>
                <w:lang w:eastAsia="zh-CN"/>
              </w:rPr>
              <w:t xml:space="preserve">”, </w:t>
            </w:r>
            <w:r w:rsidRPr="00E124FB">
              <w:rPr>
                <w:rFonts w:ascii="Arial" w:hAnsi="Arial"/>
                <w:noProof/>
                <w:lang w:eastAsia="zh-CN"/>
              </w:rPr>
              <w:t>the following agreements were achieved:</w:t>
            </w:r>
          </w:p>
          <w:p w14:paraId="5C664089" w14:textId="77777777" w:rsidR="00E124FB" w:rsidRPr="00F302C8" w:rsidRDefault="00E124FB" w:rsidP="00500CB5">
            <w:pPr>
              <w:ind w:leftChars="350" w:left="700"/>
              <w:rPr>
                <w:rFonts w:ascii="Calibri" w:hAnsi="Calibri" w:cs="Calibri"/>
                <w:b/>
                <w:i/>
                <w:iCs/>
                <w:color w:val="000000" w:themeColor="text1"/>
              </w:rPr>
            </w:pPr>
            <w:r w:rsidRPr="00F302C8">
              <w:rPr>
                <w:rFonts w:ascii="Calibri" w:hAnsi="Calibri" w:cs="Calibri" w:hint="eastAsia"/>
                <w:b/>
                <w:i/>
                <w:iCs/>
                <w:color w:val="000000" w:themeColor="text1"/>
              </w:rPr>
              <w:t>Agree to continue working on solutions avoiding duplicates during the switch from DRB to MRB.</w:t>
            </w:r>
          </w:p>
          <w:p w14:paraId="5F02FC10" w14:textId="54009591" w:rsidR="00802F54" w:rsidRDefault="006E780B" w:rsidP="00F302C8">
            <w:pPr>
              <w:rPr>
                <w:rFonts w:ascii="Arial" w:hAnsi="Arial"/>
                <w:noProof/>
                <w:lang w:eastAsia="zh-CN"/>
              </w:rPr>
            </w:pPr>
            <w:r>
              <w:rPr>
                <w:rFonts w:ascii="Arial" w:hAnsi="Arial"/>
                <w:noProof/>
                <w:lang w:eastAsia="zh-CN"/>
              </w:rPr>
              <w:t>Base on RAN3#114E</w:t>
            </w:r>
            <w:r w:rsidR="0014682C">
              <w:rPr>
                <w:rFonts w:ascii="Arial" w:hAnsi="Arial"/>
                <w:noProof/>
                <w:lang w:eastAsia="zh-CN"/>
              </w:rPr>
              <w:t xml:space="preserve"> </w:t>
            </w:r>
            <w:r w:rsidR="001B2433">
              <w:rPr>
                <w:rFonts w:ascii="Arial" w:hAnsi="Arial"/>
                <w:noProof/>
                <w:lang w:eastAsia="zh-CN"/>
              </w:rPr>
              <w:t xml:space="preserve">meeting </w:t>
            </w:r>
            <w:r w:rsidR="0014682C">
              <w:rPr>
                <w:rFonts w:ascii="Arial" w:hAnsi="Arial"/>
                <w:noProof/>
                <w:lang w:eastAsia="zh-CN"/>
              </w:rPr>
              <w:t>agreement</w:t>
            </w:r>
            <w:r>
              <w:rPr>
                <w:rFonts w:ascii="Arial" w:hAnsi="Arial"/>
                <w:noProof/>
                <w:lang w:eastAsia="zh-CN"/>
              </w:rPr>
              <w:t>,</w:t>
            </w:r>
            <w:r w:rsidR="00764695">
              <w:rPr>
                <w:rFonts w:ascii="Arial" w:hAnsi="Arial"/>
                <w:noProof/>
                <w:lang w:eastAsia="zh-CN"/>
              </w:rPr>
              <w:t xml:space="preserve"> i</w:t>
            </w:r>
            <w:r w:rsidRPr="006E780B">
              <w:rPr>
                <w:rFonts w:ascii="Arial" w:hAnsi="Arial"/>
                <w:noProof/>
                <w:lang w:eastAsia="zh-CN"/>
              </w:rPr>
              <w:t>n RAN3#114E</w:t>
            </w:r>
            <w:r w:rsidR="0014682C">
              <w:rPr>
                <w:rFonts w:ascii="Arial" w:hAnsi="Arial"/>
                <w:noProof/>
                <w:lang w:eastAsia="zh-CN"/>
              </w:rPr>
              <w:t>-bis</w:t>
            </w:r>
            <w:r w:rsidRPr="006E780B">
              <w:rPr>
                <w:rFonts w:ascii="Arial" w:hAnsi="Arial"/>
                <w:noProof/>
                <w:lang w:eastAsia="zh-CN"/>
              </w:rPr>
              <w:t xml:space="preserve"> meeting, </w:t>
            </w:r>
            <w:r w:rsidR="001B2433">
              <w:rPr>
                <w:rFonts w:ascii="Arial" w:hAnsi="Arial"/>
                <w:noProof/>
                <w:lang w:eastAsia="zh-CN"/>
              </w:rPr>
              <w:t>further progress</w:t>
            </w:r>
            <w:r w:rsidR="00802F54">
              <w:rPr>
                <w:rFonts w:ascii="Arial" w:hAnsi="Arial"/>
                <w:noProof/>
                <w:lang w:eastAsia="zh-CN"/>
              </w:rPr>
              <w:t>s</w:t>
            </w:r>
            <w:r w:rsidR="001B2433">
              <w:rPr>
                <w:rFonts w:ascii="Arial" w:hAnsi="Arial"/>
                <w:noProof/>
                <w:lang w:eastAsia="zh-CN"/>
              </w:rPr>
              <w:t xml:space="preserve"> </w:t>
            </w:r>
            <w:r w:rsidR="00802F54">
              <w:rPr>
                <w:rFonts w:ascii="Arial" w:hAnsi="Arial"/>
                <w:noProof/>
                <w:lang w:eastAsia="zh-CN"/>
              </w:rPr>
              <w:t>on topic 22.3 includes:</w:t>
            </w:r>
          </w:p>
          <w:p w14:paraId="7CD93A75" w14:textId="393E9330" w:rsidR="00E232A1" w:rsidRDefault="00B359DF" w:rsidP="00392320">
            <w:pPr>
              <w:pStyle w:val="CRCoverPage"/>
              <w:numPr>
                <w:ilvl w:val="0"/>
                <w:numId w:val="2"/>
              </w:numPr>
              <w:spacing w:after="0"/>
              <w:rPr>
                <w:noProof/>
                <w:lang w:eastAsia="zh-CN"/>
              </w:rPr>
            </w:pPr>
            <w:r>
              <w:rPr>
                <w:noProof/>
                <w:lang w:eastAsia="zh-CN"/>
              </w:rPr>
              <w:t xml:space="preserve">For topic </w:t>
            </w:r>
            <w:r w:rsidR="00802F54">
              <w:rPr>
                <w:noProof/>
                <w:lang w:eastAsia="zh-CN"/>
              </w:rPr>
              <w:t xml:space="preserve"> “</w:t>
            </w:r>
            <w:r w:rsidR="00453B72">
              <w:rPr>
                <w:noProof/>
                <w:lang w:eastAsia="zh-CN"/>
              </w:rPr>
              <w:t>22.3.2</w:t>
            </w:r>
            <w:r w:rsidR="00802F54">
              <w:rPr>
                <w:noProof/>
                <w:lang w:eastAsia="zh-CN"/>
              </w:rPr>
              <w:t xml:space="preserve">. Mobility Between </w:t>
            </w:r>
            <w:r w:rsidR="00453B72" w:rsidRPr="00453B72">
              <w:rPr>
                <w:noProof/>
                <w:lang w:eastAsia="zh-CN"/>
              </w:rPr>
              <w:t>MBS Supporting and non-MBS Supporting Nodes</w:t>
            </w:r>
            <w:r w:rsidR="00802F54">
              <w:rPr>
                <w:noProof/>
                <w:lang w:eastAsia="zh-CN"/>
              </w:rPr>
              <w:t>”</w:t>
            </w:r>
            <w:r w:rsidR="00F302C8">
              <w:rPr>
                <w:noProof/>
                <w:lang w:eastAsia="zh-CN"/>
              </w:rPr>
              <w:t xml:space="preserve">. </w:t>
            </w:r>
            <w:r w:rsidR="00E232A1">
              <w:rPr>
                <w:noProof/>
                <w:lang w:eastAsia="zh-CN"/>
              </w:rPr>
              <w:t>Based on the discussion in the summary of offline discussion R3-221079, majority companies support the following bullets:</w:t>
            </w:r>
          </w:p>
          <w:p w14:paraId="2784034E" w14:textId="4B65BE4B" w:rsidR="00E232A1" w:rsidRPr="00F302C8" w:rsidRDefault="00E232A1" w:rsidP="00F302C8">
            <w:pPr>
              <w:pStyle w:val="CRCoverPage"/>
              <w:numPr>
                <w:ilvl w:val="0"/>
                <w:numId w:val="4"/>
              </w:numPr>
              <w:spacing w:after="0"/>
              <w:rPr>
                <w:i/>
                <w:noProof/>
                <w:lang w:eastAsia="zh-CN"/>
              </w:rPr>
            </w:pPr>
            <w:r w:rsidRPr="00F302C8">
              <w:rPr>
                <w:i/>
                <w:noProof/>
                <w:lang w:eastAsia="zh-CN"/>
              </w:rPr>
              <w:lastRenderedPageBreak/>
              <w:t xml:space="preserve">The core network provides UE individual end marker in the UE associated NG-U tunnels to the source gNB. And then the source gNB forwards the end marker to the target gNB. </w:t>
            </w:r>
          </w:p>
          <w:p w14:paraId="3C697144" w14:textId="6886BDFC" w:rsidR="00E232A1" w:rsidRPr="00F302C8" w:rsidRDefault="00E232A1" w:rsidP="00F302C8">
            <w:pPr>
              <w:pStyle w:val="CRCoverPage"/>
              <w:numPr>
                <w:ilvl w:val="0"/>
                <w:numId w:val="4"/>
              </w:numPr>
              <w:spacing w:after="0"/>
              <w:rPr>
                <w:i/>
                <w:noProof/>
                <w:lang w:eastAsia="zh-CN"/>
              </w:rPr>
            </w:pPr>
            <w:r w:rsidRPr="00F302C8">
              <w:rPr>
                <w:i/>
                <w:noProof/>
                <w:lang w:eastAsia="zh-CN"/>
              </w:rPr>
              <w:t>The UPF sends this UE-individual End Marker packet with the mapped QFI i.e. the QFI of the unicast QoS flow associated with the MBS flow. The gNB can identify from the received mapped QFI what is the corresponding MBS flow for which data forwarding should stop.</w:t>
            </w:r>
          </w:p>
          <w:p w14:paraId="5EFB60E6" w14:textId="77777777" w:rsidR="00A10F8B" w:rsidRDefault="00A10F8B" w:rsidP="00A1317C">
            <w:pPr>
              <w:pStyle w:val="CRCoverPage"/>
              <w:spacing w:after="0"/>
              <w:rPr>
                <w:noProof/>
                <w:lang w:eastAsia="zh-CN"/>
              </w:rPr>
            </w:pPr>
          </w:p>
          <w:p w14:paraId="7640E7B2" w14:textId="0E6F7638" w:rsidR="00B359DF" w:rsidRDefault="00A10F8B" w:rsidP="00A1317C">
            <w:pPr>
              <w:pStyle w:val="CRCoverPage"/>
              <w:numPr>
                <w:ilvl w:val="0"/>
                <w:numId w:val="2"/>
              </w:numPr>
              <w:spacing w:after="0"/>
              <w:rPr>
                <w:noProof/>
                <w:lang w:eastAsia="zh-CN"/>
              </w:rPr>
            </w:pPr>
            <w:r>
              <w:rPr>
                <w:noProof/>
                <w:lang w:eastAsia="zh-CN"/>
              </w:rPr>
              <w:t>For topic  “22.3.2.</w:t>
            </w:r>
            <w:r w:rsidR="0085320E">
              <w:rPr>
                <w:noProof/>
                <w:lang w:eastAsia="zh-CN"/>
              </w:rPr>
              <w:t xml:space="preserve"> Mobility Between </w:t>
            </w:r>
            <w:r w:rsidR="00F302C8">
              <w:rPr>
                <w:noProof/>
                <w:lang w:eastAsia="zh-CN"/>
              </w:rPr>
              <w:t>non-</w:t>
            </w:r>
            <w:r w:rsidR="0085320E" w:rsidRPr="00453B72">
              <w:rPr>
                <w:noProof/>
                <w:lang w:eastAsia="zh-CN"/>
              </w:rPr>
              <w:t>MBS Supporting and MBS Supporting Nodes</w:t>
            </w:r>
            <w:r w:rsidR="0085320E">
              <w:rPr>
                <w:noProof/>
                <w:lang w:eastAsia="zh-CN"/>
              </w:rPr>
              <w:t xml:space="preserve">”, </w:t>
            </w:r>
            <w:r w:rsidR="00A1317C">
              <w:rPr>
                <w:noProof/>
                <w:lang w:eastAsia="zh-CN"/>
              </w:rPr>
              <w:t>further agreements include:</w:t>
            </w:r>
          </w:p>
          <w:p w14:paraId="4F6D5DC9" w14:textId="77777777" w:rsidR="00377AA4" w:rsidRPr="00A1317C" w:rsidRDefault="00377AA4" w:rsidP="00377AA4">
            <w:pPr>
              <w:pStyle w:val="CRCoverPage"/>
              <w:spacing w:after="0"/>
              <w:ind w:left="760"/>
              <w:rPr>
                <w:noProof/>
                <w:lang w:eastAsia="zh-CN"/>
              </w:rPr>
            </w:pPr>
          </w:p>
          <w:p w14:paraId="55E51361" w14:textId="38E481D5" w:rsidR="00AD4205" w:rsidRPr="00F302C8" w:rsidRDefault="00A1317C" w:rsidP="00AD4205">
            <w:pPr>
              <w:ind w:leftChars="400" w:left="800"/>
              <w:rPr>
                <w:rFonts w:ascii="Calibri" w:hAnsi="Calibri" w:cs="Calibri"/>
                <w:i/>
                <w:iCs/>
                <w:color w:val="000000" w:themeColor="text1"/>
              </w:rPr>
            </w:pPr>
            <w:r w:rsidRPr="00F302C8">
              <w:rPr>
                <w:rFonts w:ascii="Calibri" w:hAnsi="Calibri" w:cs="Calibri"/>
                <w:i/>
                <w:iCs/>
                <w:color w:val="000000" w:themeColor="text1"/>
              </w:rPr>
              <w:t xml:space="preserve">RAN3 decided to minimize data loss and agreed on the solution to eliminate duplicates via using the same Core Network Sequence Numbers over both the unicast N3 tunnel and shared N3 tunnel for the multicast related handover from non-MBS supporting </w:t>
            </w:r>
            <w:proofErr w:type="spellStart"/>
            <w:r w:rsidRPr="00F302C8">
              <w:rPr>
                <w:rFonts w:ascii="Calibri" w:hAnsi="Calibri" w:cs="Calibri"/>
                <w:i/>
                <w:iCs/>
                <w:color w:val="000000" w:themeColor="text1"/>
              </w:rPr>
              <w:t>gNB</w:t>
            </w:r>
            <w:proofErr w:type="spellEnd"/>
            <w:r w:rsidRPr="00F302C8">
              <w:rPr>
                <w:rFonts w:ascii="Calibri" w:hAnsi="Calibri" w:cs="Calibri"/>
                <w:i/>
                <w:iCs/>
                <w:color w:val="000000" w:themeColor="text1"/>
              </w:rPr>
              <w:t xml:space="preserve"> to MBS supporting </w:t>
            </w:r>
            <w:proofErr w:type="spellStart"/>
            <w:r w:rsidRPr="00F302C8">
              <w:rPr>
                <w:rFonts w:ascii="Calibri" w:hAnsi="Calibri" w:cs="Calibri"/>
                <w:i/>
                <w:iCs/>
                <w:color w:val="000000" w:themeColor="text1"/>
              </w:rPr>
              <w:t>gNB</w:t>
            </w:r>
            <w:proofErr w:type="spellEnd"/>
            <w:r w:rsidRPr="00F302C8">
              <w:rPr>
                <w:rFonts w:ascii="Calibri" w:hAnsi="Calibri" w:cs="Calibri"/>
                <w:i/>
                <w:iCs/>
                <w:color w:val="000000" w:themeColor="text1"/>
              </w:rPr>
              <w:t>.</w:t>
            </w:r>
            <w:r w:rsidR="00AD4205" w:rsidRPr="00F302C8">
              <w:rPr>
                <w:rFonts w:ascii="Calibri" w:hAnsi="Calibri" w:cs="Calibri"/>
                <w:i/>
                <w:iCs/>
                <w:color w:val="000000" w:themeColor="text1"/>
              </w:rPr>
              <w:t xml:space="preserve"> </w:t>
            </w:r>
          </w:p>
          <w:p w14:paraId="5CC474EE" w14:textId="4B07567F" w:rsidR="00674720" w:rsidRDefault="005461F2" w:rsidP="00674720">
            <w:pPr>
              <w:rPr>
                <w:rFonts w:ascii="Arial" w:hAnsi="Arial"/>
                <w:noProof/>
                <w:lang w:eastAsia="zh-CN"/>
              </w:rPr>
            </w:pPr>
            <w:r>
              <w:rPr>
                <w:rFonts w:ascii="Arial" w:hAnsi="Arial"/>
                <w:noProof/>
                <w:lang w:eastAsia="zh-CN"/>
              </w:rPr>
              <w:t>A</w:t>
            </w:r>
            <w:r w:rsidR="00674720">
              <w:rPr>
                <w:rFonts w:ascii="Arial" w:hAnsi="Arial"/>
                <w:noProof/>
                <w:lang w:eastAsia="zh-CN"/>
              </w:rPr>
              <w:t xml:space="preserve">s per the above-mentioned progress in RAN3, it is the suitable time for SA2 to coordinate with RAN3 </w:t>
            </w:r>
            <w:r>
              <w:rPr>
                <w:rFonts w:ascii="Arial" w:hAnsi="Arial"/>
                <w:noProof/>
                <w:lang w:eastAsia="zh-CN"/>
              </w:rPr>
              <w:t xml:space="preserve">to </w:t>
            </w:r>
            <w:r w:rsidR="004313AE">
              <w:rPr>
                <w:rFonts w:ascii="Arial" w:hAnsi="Arial"/>
                <w:noProof/>
                <w:lang w:eastAsia="zh-CN"/>
              </w:rPr>
              <w:t>specify</w:t>
            </w:r>
            <w:r w:rsidR="00674720">
              <w:rPr>
                <w:rFonts w:ascii="Arial" w:hAnsi="Arial"/>
                <w:noProof/>
                <w:lang w:eastAsia="zh-CN"/>
              </w:rPr>
              <w:t xml:space="preserve"> the detail</w:t>
            </w:r>
            <w:r w:rsidR="004313AE">
              <w:rPr>
                <w:rFonts w:ascii="Arial" w:hAnsi="Arial"/>
                <w:noProof/>
                <w:lang w:eastAsia="zh-CN"/>
              </w:rPr>
              <w:t xml:space="preserve"> </w:t>
            </w:r>
            <w:r w:rsidR="00FC408A">
              <w:rPr>
                <w:rFonts w:ascii="Arial" w:hAnsi="Arial"/>
                <w:noProof/>
                <w:lang w:eastAsia="zh-CN"/>
              </w:rPr>
              <w:t>for MBS data forwarding</w:t>
            </w:r>
            <w:r w:rsidR="004313AE">
              <w:rPr>
                <w:rFonts w:ascii="Arial" w:hAnsi="Arial"/>
                <w:noProof/>
                <w:lang w:eastAsia="zh-CN"/>
              </w:rPr>
              <w:t>.</w:t>
            </w:r>
          </w:p>
          <w:p w14:paraId="2636A794" w14:textId="3C2B7C29" w:rsidR="004F4EDB" w:rsidRPr="005A6ECD" w:rsidRDefault="00FC72A3" w:rsidP="00F302C8">
            <w:pPr>
              <w:pStyle w:val="CRCoverPage"/>
              <w:spacing w:after="0"/>
              <w:rPr>
                <w:noProof/>
                <w:highlight w:val="green"/>
                <w:lang w:val="en-US" w:eastAsia="zh-CN"/>
              </w:rPr>
            </w:pPr>
            <w:r>
              <w:rPr>
                <w:noProof/>
                <w:lang w:eastAsia="zh-CN"/>
              </w:rPr>
              <w:t xml:space="preserve">Therefore, it is proposed to </w:t>
            </w:r>
            <w:r w:rsidR="00036F68">
              <w:rPr>
                <w:noProof/>
                <w:lang w:eastAsia="zh-CN"/>
              </w:rPr>
              <w:t>specify</w:t>
            </w:r>
            <w:r w:rsidR="004313AE">
              <w:rPr>
                <w:noProof/>
                <w:lang w:eastAsia="zh-CN"/>
              </w:rPr>
              <w:t xml:space="preserve"> the detail </w:t>
            </w:r>
            <w:r w:rsidR="004313AE" w:rsidRPr="004313AE">
              <w:rPr>
                <w:noProof/>
                <w:lang w:eastAsia="zh-CN"/>
              </w:rPr>
              <w:t xml:space="preserve">of </w:t>
            </w:r>
            <w:r w:rsidR="00FC408A">
              <w:rPr>
                <w:noProof/>
                <w:lang w:eastAsia="zh-CN"/>
              </w:rPr>
              <w:t>MBS data forwarding</w:t>
            </w:r>
            <w:r w:rsidR="00036F68">
              <w:rPr>
                <w:noProof/>
                <w:lang w:eastAsia="zh-CN"/>
              </w:rPr>
              <w:t xml:space="preserve"> in </w:t>
            </w:r>
            <w:r w:rsidR="004313AE">
              <w:rPr>
                <w:noProof/>
                <w:lang w:eastAsia="zh-CN"/>
              </w:rPr>
              <w:t>23.247</w:t>
            </w:r>
            <w:r w:rsidR="00036F68">
              <w:rPr>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6015BADE" w:rsidR="006B5AD0" w:rsidRDefault="00576636" w:rsidP="00576636">
            <w:pPr>
              <w:pStyle w:val="CRCoverPage"/>
              <w:numPr>
                <w:ilvl w:val="0"/>
                <w:numId w:val="3"/>
              </w:numPr>
              <w:spacing w:after="0"/>
              <w:rPr>
                <w:noProof/>
              </w:rPr>
            </w:pPr>
            <w:r w:rsidRPr="00576636">
              <w:rPr>
                <w:noProof/>
              </w:rPr>
              <w:t>Coordinate with RAN3 progres</w:t>
            </w:r>
            <w:r>
              <w:rPr>
                <w:noProof/>
              </w:rPr>
              <w:t>, in clause 7.2.3.5, add some detail descriptions to further clarify how to stop MBS data forwarding</w:t>
            </w:r>
            <w:r w:rsidR="003A1D58">
              <w:rPr>
                <w:noProof/>
              </w:rPr>
              <w:t xml:space="preserve"> and how to minize data loss.</w:t>
            </w:r>
          </w:p>
          <w:p w14:paraId="5929DCBF" w14:textId="74BB6AE9" w:rsidR="00576636" w:rsidRPr="005A6ECD" w:rsidRDefault="003A1D58" w:rsidP="003A1D58">
            <w:pPr>
              <w:pStyle w:val="CRCoverPage"/>
              <w:numPr>
                <w:ilvl w:val="0"/>
                <w:numId w:val="3"/>
              </w:numPr>
              <w:spacing w:after="0"/>
              <w:rPr>
                <w:noProof/>
              </w:rPr>
            </w:pPr>
            <w:r>
              <w:rPr>
                <w:noProof/>
              </w:rPr>
              <w:t>In</w:t>
            </w:r>
            <w:r w:rsidR="00576636">
              <w:rPr>
                <w:noProof/>
              </w:rPr>
              <w:t xml:space="preserve"> clause 7.2.3.2 and 7.2.3.3</w:t>
            </w:r>
            <w:r>
              <w:rPr>
                <w:noProof/>
              </w:rPr>
              <w:t xml:space="preserve">, the detail of how to perform the MBS data forwading, add reference to clause 7.2.3.5. Also, remove the </w:t>
            </w:r>
            <w:r w:rsidR="00976721">
              <w:rPr>
                <w:noProof/>
              </w:rPr>
              <w:t>“</w:t>
            </w:r>
            <w:r>
              <w:rPr>
                <w:noProof/>
              </w:rPr>
              <w:t xml:space="preserve">Editor’s Note </w:t>
            </w:r>
            <w:r w:rsidRPr="003A1D58">
              <w:rPr>
                <w:noProof/>
              </w:rPr>
              <w:t>Details on data forwarding, if applicable, needs to wait for RAN WGs</w:t>
            </w:r>
            <w:r>
              <w:rPr>
                <w:noProof/>
              </w:rPr>
              <w:t>”</w:t>
            </w:r>
            <w:r w:rsidR="00576636">
              <w:rPr>
                <w:noProof/>
              </w:rPr>
              <w:t xml:space="preserve"> </w:t>
            </w:r>
            <w:r>
              <w:rPr>
                <w:noProof/>
              </w:rPr>
              <w:t>.</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762EDCD0" w:rsidR="001E41F3" w:rsidRDefault="00AB4D51" w:rsidP="0088303E">
            <w:pPr>
              <w:pStyle w:val="CRCoverPage"/>
              <w:spacing w:after="0"/>
              <w:ind w:left="100"/>
              <w:rPr>
                <w:noProof/>
              </w:rPr>
            </w:pPr>
            <w:r>
              <w:rPr>
                <w:noProof/>
              </w:rPr>
              <w:t xml:space="preserve">7.2.3.2, 7.2.3.3, </w:t>
            </w:r>
            <w:r w:rsidR="00436A1A">
              <w:rPr>
                <w:noProof/>
              </w:rPr>
              <w:t>7.2.3.5</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6EC22C" w14:textId="77777777" w:rsidR="0061276C" w:rsidRDefault="0061276C" w:rsidP="0061276C">
      <w:pPr>
        <w:keepNext/>
        <w:keepLines/>
        <w:spacing w:before="120"/>
        <w:ind w:left="1418" w:hanging="1418"/>
        <w:outlineLvl w:val="3"/>
        <w:rPr>
          <w:rFonts w:ascii="Arial" w:eastAsia="等线" w:hAnsi="Arial"/>
          <w:sz w:val="24"/>
          <w:lang w:eastAsia="zh-CN"/>
        </w:rPr>
      </w:pPr>
      <w:bookmarkStart w:id="2" w:name="_Toc70079067"/>
      <w:bookmarkStart w:id="3" w:name="_Toc91140497"/>
      <w:bookmarkEnd w:id="1"/>
      <w:r>
        <w:rPr>
          <w:rFonts w:ascii="Arial" w:eastAsia="等线" w:hAnsi="Arial"/>
          <w:sz w:val="24"/>
          <w:lang w:eastAsia="zh-CN"/>
        </w:rPr>
        <w:t>7.2.3.2</w:t>
      </w:r>
      <w:r>
        <w:rPr>
          <w:rFonts w:ascii="Arial" w:eastAsia="等线" w:hAnsi="Arial"/>
          <w:sz w:val="24"/>
          <w:lang w:eastAsia="zh-CN"/>
        </w:rPr>
        <w:tab/>
      </w:r>
      <w:proofErr w:type="spellStart"/>
      <w:r>
        <w:rPr>
          <w:rFonts w:ascii="Arial" w:eastAsia="等线" w:hAnsi="Arial"/>
          <w:sz w:val="24"/>
          <w:lang w:eastAsia="zh-CN"/>
        </w:rPr>
        <w:t>Xn</w:t>
      </w:r>
      <w:proofErr w:type="spellEnd"/>
      <w:r>
        <w:rPr>
          <w:rFonts w:ascii="Arial" w:eastAsia="等线" w:hAnsi="Arial"/>
          <w:sz w:val="24"/>
          <w:lang w:eastAsia="zh-CN"/>
        </w:rPr>
        <w:t xml:space="preserve"> based handover</w:t>
      </w:r>
      <w:bookmarkEnd w:id="2"/>
      <w:r>
        <w:rPr>
          <w:rFonts w:ascii="Arial" w:eastAsia="等线" w:hAnsi="Arial"/>
          <w:sz w:val="24"/>
          <w:lang w:eastAsia="zh-CN"/>
        </w:rPr>
        <w:t xml:space="preserve"> from MBS supporting NG-RAN node</w:t>
      </w:r>
    </w:p>
    <w:p w14:paraId="3E1BBC05" w14:textId="77777777" w:rsidR="0061276C" w:rsidRDefault="0061276C" w:rsidP="0061276C">
      <w:pPr>
        <w:rPr>
          <w:rFonts w:eastAsia="等线"/>
        </w:rPr>
      </w:pPr>
      <w:r>
        <w:rPr>
          <w:rFonts w:eastAsia="等线"/>
        </w:rPr>
        <w:t xml:space="preserve">This clause describes an </w:t>
      </w:r>
      <w:proofErr w:type="spellStart"/>
      <w:r>
        <w:rPr>
          <w:rFonts w:eastAsia="等线"/>
        </w:rPr>
        <w:t>Xn</w:t>
      </w:r>
      <w:proofErr w:type="spellEnd"/>
      <w:r>
        <w:rPr>
          <w:rFonts w:eastAsia="等线"/>
        </w:rPr>
        <w:t xml:space="preserve"> based handover with MBS traffic delivered to the UE at the source </w:t>
      </w:r>
      <w:r>
        <w:rPr>
          <w:rFonts w:eastAsia="等线"/>
          <w:lang w:eastAsia="zh-CN"/>
        </w:rPr>
        <w:t>NG-RAN</w:t>
      </w:r>
      <w:r>
        <w:rPr>
          <w:rFonts w:eastAsia="等线"/>
          <w:lang w:val="en-US"/>
        </w:rPr>
        <w:t xml:space="preserve"> node</w:t>
      </w:r>
      <w:r>
        <w:rPr>
          <w:rFonts w:eastAsia="等线"/>
          <w:lang w:val="en-US" w:eastAsia="zh-CN"/>
        </w:rPr>
        <w:t xml:space="preserve"> </w:t>
      </w:r>
      <w:r>
        <w:rPr>
          <w:rFonts w:eastAsia="等线"/>
        </w:rPr>
        <w:t>supporting MBS.</w:t>
      </w:r>
    </w:p>
    <w:p w14:paraId="4908E1D5" w14:textId="77777777" w:rsidR="0061276C" w:rsidRDefault="0061276C" w:rsidP="0061276C">
      <w:pPr>
        <w:pStyle w:val="TH"/>
      </w:pPr>
      <w:r>
        <w:rPr>
          <w:noProof/>
        </w:rPr>
        <w:object w:dxaOrig="9600" w:dyaOrig="5910" w14:anchorId="47E95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295.55pt;mso-width-percent:0;mso-height-percent:0;mso-width-percent:0;mso-height-percent:0" o:ole="">
            <v:imagedata r:id="rId13" o:title="" cropbottom="2556f"/>
          </v:shape>
          <o:OLEObject Type="Embed" ProgID="Visio.Drawing.15" ShapeID="_x0000_i1025" DrawAspect="Content" ObjectID="_1704912605" r:id="rId14"/>
        </w:object>
      </w:r>
    </w:p>
    <w:p w14:paraId="74CC964C" w14:textId="77777777" w:rsidR="0061276C" w:rsidRDefault="0061276C" w:rsidP="0061276C">
      <w:pPr>
        <w:pStyle w:val="TF"/>
      </w:pPr>
      <w:r>
        <w:t xml:space="preserve">Figure 7.2.3.2-1: </w:t>
      </w:r>
      <w:proofErr w:type="spellStart"/>
      <w:r>
        <w:t>Xn</w:t>
      </w:r>
      <w:proofErr w:type="spellEnd"/>
      <w:r>
        <w:t xml:space="preserve"> based handover with MBS Session</w:t>
      </w:r>
    </w:p>
    <w:p w14:paraId="67AECD5B" w14:textId="77777777" w:rsidR="0061276C" w:rsidRDefault="0061276C" w:rsidP="0061276C">
      <w:pPr>
        <w:rPr>
          <w:rFonts w:eastAsia="等线"/>
          <w:lang w:eastAsia="zh-CN"/>
        </w:rPr>
      </w:pPr>
      <w:r>
        <w:rPr>
          <w:rFonts w:eastAsia="等线"/>
          <w:lang w:eastAsia="zh-CN"/>
        </w:rPr>
        <w:t xml:space="preserve">The following additions apply compared to </w:t>
      </w:r>
      <w:r>
        <w:rPr>
          <w:rFonts w:eastAsia="等线"/>
        </w:rPr>
        <w:t>clause 4.9.1.2 of</w:t>
      </w:r>
      <w:r>
        <w:rPr>
          <w:rFonts w:eastAsia="等线"/>
          <w:lang w:eastAsia="ko-KR"/>
        </w:rPr>
        <w:t xml:space="preserve"> TS 23.502 [6]</w:t>
      </w:r>
      <w:r>
        <w:rPr>
          <w:rFonts w:eastAsia="等线"/>
          <w:lang w:eastAsia="zh-CN"/>
        </w:rPr>
        <w:t>:</w:t>
      </w:r>
    </w:p>
    <w:p w14:paraId="3808FDB1" w14:textId="77777777" w:rsidR="0061276C" w:rsidRDefault="0061276C" w:rsidP="0061276C">
      <w:pPr>
        <w:rPr>
          <w:rFonts w:eastAsia="等线"/>
          <w:b/>
          <w:bCs/>
        </w:rPr>
      </w:pPr>
      <w:r>
        <w:rPr>
          <w:rFonts w:eastAsia="等线"/>
          <w:b/>
          <w:bCs/>
        </w:rPr>
        <w:t>Before Handover:</w:t>
      </w:r>
    </w:p>
    <w:p w14:paraId="4BF93CC7" w14:textId="77777777" w:rsidR="0061276C" w:rsidRDefault="0061276C" w:rsidP="0061276C">
      <w:pPr>
        <w:rPr>
          <w:lang w:eastAsia="zh-CN"/>
        </w:rPr>
      </w:pPr>
      <w:r>
        <w:t xml:space="preserve">The source NG RAN has been provided with </w:t>
      </w:r>
      <w:r>
        <w:rPr>
          <w:lang w:eastAsia="zh-CN"/>
        </w:rPr>
        <w:t xml:space="preserve">MBS Session Resource information (including the MBS Session ID and multicast </w:t>
      </w:r>
      <w:proofErr w:type="spellStart"/>
      <w:r>
        <w:rPr>
          <w:lang w:eastAsia="zh-CN"/>
        </w:rPr>
        <w:t>QoS</w:t>
      </w:r>
      <w:proofErr w:type="spellEnd"/>
      <w:r>
        <w:rPr>
          <w:lang w:eastAsia="zh-CN"/>
        </w:rPr>
        <w:t xml:space="preserve"> flow information) and the UE Context information contains a mapping information within the PDU Session Resource associated with the MBS Session Resource, e.g. including mapped unicast </w:t>
      </w:r>
      <w:proofErr w:type="spellStart"/>
      <w:r>
        <w:rPr>
          <w:lang w:eastAsia="zh-CN"/>
        </w:rPr>
        <w:t>QoS</w:t>
      </w:r>
      <w:proofErr w:type="spellEnd"/>
      <w:r>
        <w:rPr>
          <w:lang w:eastAsia="zh-CN"/>
        </w:rPr>
        <w:t xml:space="preserve"> Flows associated with the multicast </w:t>
      </w:r>
      <w:proofErr w:type="spellStart"/>
      <w:r>
        <w:rPr>
          <w:lang w:eastAsia="zh-CN"/>
        </w:rPr>
        <w:t>QoS</w:t>
      </w:r>
      <w:proofErr w:type="spellEnd"/>
      <w:r>
        <w:rPr>
          <w:lang w:eastAsia="zh-CN"/>
        </w:rPr>
        <w:t xml:space="preserve"> flow(s) of the MBS Session Resource.</w:t>
      </w:r>
    </w:p>
    <w:p w14:paraId="339D7117" w14:textId="77777777" w:rsidR="0061276C" w:rsidRDefault="0061276C" w:rsidP="0061276C">
      <w:pPr>
        <w:rPr>
          <w:rFonts w:eastAsia="等线"/>
          <w:b/>
          <w:bCs/>
          <w:lang w:eastAsia="zh-CN"/>
        </w:rPr>
      </w:pPr>
      <w:r>
        <w:rPr>
          <w:rFonts w:eastAsia="等线"/>
          <w:b/>
          <w:bCs/>
        </w:rPr>
        <w:t>Handover Preparation Phase</w:t>
      </w:r>
      <w:r>
        <w:rPr>
          <w:rFonts w:eastAsia="等线"/>
          <w:b/>
          <w:bCs/>
          <w:lang w:eastAsia="zh-CN"/>
        </w:rPr>
        <w:t>:</w:t>
      </w:r>
    </w:p>
    <w:p w14:paraId="3A084E2E" w14:textId="77777777" w:rsidR="0061276C" w:rsidRDefault="0061276C" w:rsidP="0061276C">
      <w:pPr>
        <w:rPr>
          <w:lang w:eastAsia="zh-CN"/>
        </w:rPr>
      </w:pPr>
      <w:r>
        <w:rPr>
          <w:lang w:eastAsia="zh-CN"/>
        </w:rPr>
        <w:t xml:space="preserve">At </w:t>
      </w:r>
      <w:proofErr w:type="spellStart"/>
      <w:r>
        <w:rPr>
          <w:lang w:eastAsia="zh-CN"/>
        </w:rPr>
        <w:t>Xn</w:t>
      </w:r>
      <w:proofErr w:type="spellEnd"/>
      <w:r>
        <w:rPr>
          <w:lang w:eastAsia="zh-CN"/>
        </w:rPr>
        <w:t xml:space="preserve"> handover, the target NG-RAN is provided with MBS session information </w:t>
      </w:r>
      <w:r>
        <w:rPr>
          <w:lang w:val="en-US" w:eastAsia="zh-CN"/>
        </w:rPr>
        <w:t xml:space="preserve">by the source NG-RAN </w:t>
      </w:r>
      <w:r>
        <w:rPr>
          <w:lang w:eastAsia="zh-CN"/>
        </w:rPr>
        <w:t>which causes:</w:t>
      </w:r>
    </w:p>
    <w:p w14:paraId="6BAC17D8" w14:textId="77777777" w:rsidR="0061276C" w:rsidRDefault="0061276C" w:rsidP="0061276C">
      <w:pPr>
        <w:pStyle w:val="B1"/>
      </w:pPr>
      <w:r>
        <w:t>-</w:t>
      </w:r>
      <w:r>
        <w:tab/>
        <w:t xml:space="preserve">an MBS non-supporting target NG-RAN node to prepare the unicast resources according to associated </w:t>
      </w:r>
      <w:proofErr w:type="spellStart"/>
      <w:r>
        <w:t>QoS</w:t>
      </w:r>
      <w:proofErr w:type="spellEnd"/>
      <w:r>
        <w:t xml:space="preserve"> flow(s) information.</w:t>
      </w:r>
    </w:p>
    <w:p w14:paraId="441BB134" w14:textId="77777777" w:rsidR="0061276C" w:rsidRDefault="0061276C" w:rsidP="0061276C">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lastRenderedPageBreak/>
        <w:t>The SMF differentiates two cases:</w:t>
      </w:r>
    </w:p>
    <w:p w14:paraId="27CA67A6" w14:textId="77777777" w:rsidR="0061276C" w:rsidRDefault="0061276C" w:rsidP="0061276C">
      <w:r>
        <w:t>Case A) The target NG-RAN supports MBS. Step 3 applies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Default="0061276C" w:rsidP="0061276C">
      <w:pPr>
        <w:pStyle w:val="B1"/>
        <w:rPr>
          <w:lang w:eastAsia="zh-CN"/>
        </w:rPr>
      </w:pPr>
      <w:r>
        <w:rPr>
          <w:lang w:eastAsia="zh-CN"/>
        </w:rPr>
        <w:t>4.</w:t>
      </w:r>
      <w:r>
        <w:rPr>
          <w:lang w:eastAsia="zh-CN"/>
        </w:rPr>
        <w:tab/>
        <w:t>This steps is same as described in step 11 of clause 7.2.1.3.</w:t>
      </w:r>
    </w:p>
    <w:p w14:paraId="100F26BB" w14:textId="6B46F6BA" w:rsidR="003752D1" w:rsidRPr="003752D1" w:rsidRDefault="003752D1" w:rsidP="00F302C8">
      <w:pPr>
        <w:pStyle w:val="B1"/>
        <w:ind w:firstLine="0"/>
        <w:rPr>
          <w:lang w:eastAsia="zh-CN"/>
        </w:rPr>
      </w:pPr>
      <w:ins w:id="4" w:author="作者">
        <w:r>
          <w:rPr>
            <w:lang w:eastAsia="zh-CN"/>
          </w:rPr>
          <w:t xml:space="preserve">The details </w:t>
        </w:r>
        <w:r w:rsidR="001C3A5F">
          <w:rPr>
            <w:lang w:eastAsia="zh-CN"/>
          </w:rPr>
          <w:t>of</w:t>
        </w:r>
        <w:r>
          <w:rPr>
            <w:lang w:eastAsia="zh-CN"/>
          </w:rPr>
          <w:t xml:space="preserve"> how </w:t>
        </w:r>
        <w:r w:rsidR="00965314">
          <w:rPr>
            <w:lang w:eastAsia="zh-CN"/>
          </w:rPr>
          <w:t>to perform</w:t>
        </w:r>
      </w:ins>
      <w:r w:rsidR="00965314">
        <w:rPr>
          <w:lang w:eastAsia="zh-CN"/>
        </w:rPr>
        <w:t xml:space="preserve"> </w:t>
      </w:r>
      <w:ins w:id="5" w:author="作者">
        <w:r w:rsidR="00965314">
          <w:rPr>
            <w:lang w:eastAsia="zh-CN"/>
          </w:rPr>
          <w:t>data forwarding refers to clause</w:t>
        </w:r>
        <w:r>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6" w:author="作者"/>
        </w:rPr>
      </w:pPr>
      <w:del w:id="7"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5AA21FCA" w14:textId="77777777" w:rsidR="0061276C" w:rsidRDefault="0061276C" w:rsidP="0061276C">
      <w:pPr>
        <w:pStyle w:val="B1"/>
        <w:rPr>
          <w:lang w:eastAsia="zh-CN"/>
        </w:rPr>
      </w:pPr>
      <w:r>
        <w:rPr>
          <w:lang w:eastAsia="zh-CN"/>
        </w:rPr>
        <w:t>6.</w:t>
      </w:r>
      <w:r>
        <w:rPr>
          <w:lang w:eastAsia="zh-CN"/>
        </w:rPr>
        <w:tab/>
        <w:t xml:space="preserve">AMF to target NG-RAN: The AMF sends the path switch </w:t>
      </w:r>
      <w:proofErr w:type="spellStart"/>
      <w:r>
        <w:rPr>
          <w:lang w:eastAsia="zh-CN"/>
        </w:rPr>
        <w:t>Ack</w:t>
      </w:r>
      <w:proofErr w:type="spellEnd"/>
      <w:r>
        <w:rPr>
          <w:lang w:eastAsia="zh-CN"/>
        </w:rPr>
        <w:t xml:space="preserve"> to target NG-RAN.</w:t>
      </w:r>
    </w:p>
    <w:p w14:paraId="18AA72A2" w14:textId="77777777" w:rsidR="0061276C" w:rsidRDefault="0061276C" w:rsidP="0061276C">
      <w:pPr>
        <w:keepNext/>
        <w:keepLines/>
        <w:spacing w:before="120"/>
        <w:ind w:left="1418" w:hanging="1418"/>
        <w:outlineLvl w:val="3"/>
        <w:rPr>
          <w:rFonts w:ascii="Arial" w:eastAsia="等线" w:hAnsi="Arial"/>
          <w:sz w:val="24"/>
          <w:lang w:val="en-US" w:eastAsia="ko-KR"/>
        </w:rPr>
      </w:pPr>
      <w:bookmarkStart w:id="8" w:name="_Toc70079068"/>
      <w:r>
        <w:rPr>
          <w:rFonts w:ascii="Arial" w:eastAsia="等线" w:hAnsi="Arial"/>
          <w:sz w:val="24"/>
          <w:lang w:eastAsia="ko-KR"/>
        </w:rPr>
        <w:t>7.2.3.3</w:t>
      </w:r>
      <w:r>
        <w:rPr>
          <w:rFonts w:ascii="Arial" w:eastAsia="等线" w:hAnsi="Arial"/>
          <w:sz w:val="24"/>
          <w:lang w:eastAsia="ko-KR"/>
        </w:rPr>
        <w:tab/>
        <w:t>N2 based handover</w:t>
      </w:r>
      <w:bookmarkEnd w:id="8"/>
      <w:r>
        <w:rPr>
          <w:rFonts w:ascii="Arial" w:eastAsia="等线" w:hAnsi="Arial"/>
          <w:sz w:val="24"/>
          <w:lang w:eastAsia="ko-KR"/>
        </w:rPr>
        <w:t xml:space="preserve"> from MBS supporting NG-RAN node</w:t>
      </w:r>
    </w:p>
    <w:p w14:paraId="5DFC7A0E" w14:textId="77777777" w:rsidR="0061276C" w:rsidRDefault="0061276C" w:rsidP="0061276C">
      <w:pPr>
        <w:rPr>
          <w:rFonts w:eastAsia="等线"/>
        </w:rPr>
      </w:pPr>
      <w:r>
        <w:rPr>
          <w:rFonts w:eastAsia="等线"/>
        </w:rPr>
        <w:t>This clause describes the N2 based handover with MBS traffic delivered to the UE at the source NG-RAN node supporting MBS.</w:t>
      </w:r>
    </w:p>
    <w:p w14:paraId="39E356AF" w14:textId="77777777" w:rsidR="0061276C" w:rsidRDefault="0061276C" w:rsidP="0061276C">
      <w:pPr>
        <w:pStyle w:val="TH"/>
        <w:rPr>
          <w:lang w:eastAsia="zh-CN"/>
        </w:rPr>
      </w:pPr>
      <w:r>
        <w:rPr>
          <w:noProof/>
        </w:rPr>
        <w:object w:dxaOrig="9645" w:dyaOrig="6915" w14:anchorId="5E4EDC85">
          <v:shape id="_x0000_i1026" type="#_x0000_t75" alt="" style="width:482.95pt;height:345.6pt;mso-width-percent:0;mso-height-percent:0;mso-width-percent:0;mso-height-percent:0" o:ole="">
            <v:imagedata r:id="rId15" o:title="" cropbottom="1662f"/>
          </v:shape>
          <o:OLEObject Type="Embed" ProgID="Visio.Drawing.15" ShapeID="_x0000_i1026" DrawAspect="Content" ObjectID="_1704912606" r:id="rId16"/>
        </w:object>
      </w:r>
    </w:p>
    <w:p w14:paraId="61814B1E" w14:textId="77777777" w:rsidR="0061276C" w:rsidRDefault="0061276C" w:rsidP="0061276C">
      <w:pPr>
        <w:pStyle w:val="TF"/>
      </w:pPr>
      <w:r>
        <w:rPr>
          <w:lang w:eastAsia="zh-CN"/>
        </w:rPr>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77777777" w:rsidR="0061276C" w:rsidRDefault="0061276C" w:rsidP="0061276C">
      <w:pPr>
        <w:pStyle w:val="B1"/>
        <w:rPr>
          <w:lang w:eastAsia="ko-KR"/>
        </w:rPr>
      </w:pPr>
      <w:r>
        <w:rPr>
          <w:lang w:eastAsia="ko-KR"/>
        </w:rPr>
        <w:t>1.</w:t>
      </w:r>
      <w:r>
        <w:rPr>
          <w:lang w:eastAsia="ko-KR"/>
        </w:rPr>
        <w:tab/>
        <w:t xml:space="preserve">Source NG-RAN to S-AMF: Handover Required (RAN container (MBS Session information, associated PDU session information, associated </w:t>
      </w:r>
      <w:proofErr w:type="spellStart"/>
      <w:r>
        <w:rPr>
          <w:lang w:eastAsia="ko-KR"/>
        </w:rPr>
        <w:t>QoS</w:t>
      </w:r>
      <w:proofErr w:type="spellEnd"/>
      <w:r>
        <w:rPr>
          <w:lang w:eastAsia="ko-KR"/>
        </w:rPr>
        <w:t xml:space="preserve"> flow information and corresponding multicast </w:t>
      </w:r>
      <w:proofErr w:type="spellStart"/>
      <w:r>
        <w:rPr>
          <w:lang w:eastAsia="ko-KR"/>
        </w:rPr>
        <w:t>QoS</w:t>
      </w:r>
      <w:proofErr w:type="spellEnd"/>
      <w:r>
        <w:rPr>
          <w:lang w:eastAsia="ko-KR"/>
        </w:rPr>
        <w:t xml:space="preserve"> flow information)).</w:t>
      </w:r>
    </w:p>
    <w:p w14:paraId="42A251A3" w14:textId="77777777" w:rsidR="0061276C" w:rsidRDefault="0061276C" w:rsidP="0061276C">
      <w:pPr>
        <w:pStyle w:val="B1"/>
        <w:rPr>
          <w:lang w:eastAsia="ko-KR"/>
        </w:rPr>
      </w:pPr>
      <w:r>
        <w:rPr>
          <w:lang w:eastAsia="ko-KR"/>
        </w:rPr>
        <w:lastRenderedPageBreak/>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t>4.</w:t>
      </w:r>
      <w:r>
        <w:rPr>
          <w:lang w:eastAsia="ko-KR"/>
        </w:rPr>
        <w:tab/>
        <w:t>T-AMF to Target NG-RAN: The Target NG-RAN prepares the radio resource based on the received information:</w:t>
      </w:r>
    </w:p>
    <w:p w14:paraId="185C3800" w14:textId="77777777" w:rsidR="0061276C" w:rsidRDefault="0061276C" w:rsidP="0061276C">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proofErr w:type="spellStart"/>
      <w:r>
        <w:rPr>
          <w:lang w:eastAsia="ko-KR"/>
        </w:rPr>
        <w:t>QoS</w:t>
      </w:r>
      <w:proofErr w:type="spellEnd"/>
      <w:r>
        <w:rPr>
          <w:lang w:eastAsia="ko-KR"/>
        </w:rPr>
        <w:t xml:space="preserve"> flows within the associated PDU Session.</w:t>
      </w:r>
    </w:p>
    <w:p w14:paraId="24DD0EA0" w14:textId="77777777" w:rsidR="0061276C" w:rsidRDefault="0061276C" w:rsidP="0061276C">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 xml:space="preserve">Target NG-RAN to T-AMF: The target NG-RAN sends Handover Request </w:t>
      </w:r>
      <w:proofErr w:type="spellStart"/>
      <w:r>
        <w:rPr>
          <w:lang w:eastAsia="ko-KR"/>
        </w:rPr>
        <w:t>Ack</w:t>
      </w:r>
      <w:proofErr w:type="spellEnd"/>
      <w:r>
        <w:rPr>
          <w:lang w:eastAsia="ko-KR"/>
        </w:rPr>
        <w:t xml:space="preserve"> to T-AMF.</w:t>
      </w:r>
    </w:p>
    <w:p w14:paraId="026F0113" w14:textId="77777777" w:rsidR="0061276C" w:rsidRDefault="0061276C" w:rsidP="0061276C">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7788ED7F" w14:textId="77777777" w:rsidR="0061276C" w:rsidRDefault="0061276C" w:rsidP="0061276C">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16BE3F7A" w:rsidR="00965314" w:rsidRPr="00965314" w:rsidRDefault="00965314" w:rsidP="00F302C8">
      <w:pPr>
        <w:pStyle w:val="B1"/>
        <w:ind w:firstLine="0"/>
        <w:rPr>
          <w:lang w:eastAsia="zh-CN"/>
        </w:rPr>
      </w:pPr>
      <w:ins w:id="9" w:author="作者">
        <w:r>
          <w:rPr>
            <w:lang w:eastAsia="zh-CN"/>
          </w:rPr>
          <w:t>The details</w:t>
        </w:r>
        <w:r w:rsidR="001C3A5F">
          <w:rPr>
            <w:lang w:eastAsia="zh-CN"/>
          </w:rPr>
          <w:t xml:space="preserve"> of</w:t>
        </w:r>
        <w:r>
          <w:rPr>
            <w:lang w:eastAsia="zh-CN"/>
          </w:rPr>
          <w:t xml:space="preserve"> how to perform data forwarding, refers to clause </w:t>
        </w:r>
        <w:r w:rsidRPr="00965314">
          <w:rPr>
            <w:lang w:eastAsia="zh-CN"/>
          </w:rPr>
          <w:t>7.2.3.5</w:t>
        </w:r>
        <w:r>
          <w:rPr>
            <w:lang w:eastAsia="zh-CN"/>
          </w:rPr>
          <w:t>.</w:t>
        </w:r>
      </w:ins>
    </w:p>
    <w:p w14:paraId="7A203E05" w14:textId="77777777" w:rsidR="0061276C" w:rsidRDefault="0061276C" w:rsidP="0061276C">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72C78425" w14:textId="44213151" w:rsidR="009462B5" w:rsidRPr="0061276C" w:rsidRDefault="0061276C" w:rsidP="0061276C">
      <w:pPr>
        <w:pStyle w:val="EditorsNote"/>
        <w:rPr>
          <w:ins w:id="10" w:author="作者"/>
          <w:lang w:eastAsia="ko-KR"/>
        </w:rPr>
      </w:pPr>
      <w:del w:id="11"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2"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4"/>
        <w:rPr>
          <w:lang w:val="en-US" w:eastAsia="ko-KR"/>
        </w:rPr>
      </w:pPr>
      <w:r>
        <w:rPr>
          <w:lang w:eastAsia="ko-KR"/>
        </w:rPr>
        <w:t>7.2.3.5</w:t>
      </w:r>
      <w:r>
        <w:rPr>
          <w:lang w:eastAsia="ko-KR"/>
        </w:rPr>
        <w:tab/>
        <w:t>Minimization of data loss</w:t>
      </w:r>
      <w:bookmarkEnd w:id="3"/>
    </w:p>
    <w:p w14:paraId="16306D5A" w14:textId="77777777" w:rsidR="00334F84" w:rsidRPr="00BB07B1" w:rsidRDefault="00334F84" w:rsidP="00334F84">
      <w:pPr>
        <w:pStyle w:val="B1"/>
        <w:rPr>
          <w:lang w:eastAsia="ko-KR"/>
        </w:rPr>
      </w:pPr>
      <w:r>
        <w:rPr>
          <w:lang w:eastAsia="ko-KR"/>
        </w:rPr>
        <w:t>To minimize the data lo</w:t>
      </w:r>
      <w:r w:rsidRPr="00BB07B1">
        <w:rPr>
          <w:lang w:eastAsia="ko-KR"/>
        </w:rPr>
        <w:t>ss of the UE during the handover procedure:</w:t>
      </w:r>
    </w:p>
    <w:p w14:paraId="5ADFCCD7" w14:textId="72C9B04A" w:rsidR="00036F68" w:rsidRPr="00FD4471" w:rsidRDefault="00036F68" w:rsidP="00334F84">
      <w:pPr>
        <w:pStyle w:val="B1"/>
        <w:rPr>
          <w:lang w:eastAsia="ko-KR"/>
        </w:rPr>
      </w:pPr>
      <w:ins w:id="13" w:author="作者">
        <w:r w:rsidRPr="00BB07B1">
          <w:rPr>
            <w:lang w:eastAsia="ko-KR"/>
          </w:rPr>
          <w:t>-</w:t>
        </w:r>
        <w:r w:rsidRPr="00BB07B1">
          <w:rPr>
            <w:lang w:eastAsia="ko-KR"/>
          </w:rPr>
          <w:tab/>
        </w:r>
        <w:r w:rsidRPr="00BB07B1">
          <w:t xml:space="preserve">A sequence number </w:t>
        </w:r>
        <w:r w:rsidR="007C7ACB" w:rsidRPr="00BB07B1">
          <w:t>is</w:t>
        </w:r>
        <w:r w:rsidRPr="00BB07B1">
          <w:t xml:space="preserve"> added in each data packet of the MBS session sent by MB-UPF and forwarded to all related NG-RAN nodes</w:t>
        </w:r>
        <w:r w:rsidR="00CB3905" w:rsidRPr="00BB07B1">
          <w:t xml:space="preserve"> and UPFs</w:t>
        </w:r>
        <w:r w:rsidR="00F302C8" w:rsidRPr="00BB07B1">
          <w:t xml:space="preserve"> via GTP-U tunnel</w:t>
        </w:r>
        <w:r w:rsidRPr="00BB07B1">
          <w:t>. The MB-UPF uses the same sequence number for same MBS data packets transmitted over different tunnels.</w:t>
        </w:r>
        <w:r w:rsidR="00757B79" w:rsidRPr="00BB07B1">
          <w:t xml:space="preserve"> In case</w:t>
        </w:r>
        <w:r w:rsidR="0012090E" w:rsidRPr="00BB07B1">
          <w:t xml:space="preserve"> the MBS data sent from UPF to NG-RAN, the UPF use the same sequence number </w:t>
        </w:r>
        <w:r w:rsidR="00FD4471" w:rsidRPr="00B013EF">
          <w:t>as the one</w:t>
        </w:r>
        <w:r w:rsidR="00FD4471">
          <w:t xml:space="preserve"> </w:t>
        </w:r>
        <w:r w:rsidR="00CF66D2" w:rsidRPr="00FD4471">
          <w:t xml:space="preserve">received </w:t>
        </w:r>
        <w:r w:rsidR="0012090E" w:rsidRPr="00FD4471">
          <w:t>from MB-UPF.</w:t>
        </w:r>
      </w:ins>
    </w:p>
    <w:p w14:paraId="56C24851" w14:textId="77777777" w:rsidR="00781954" w:rsidRPr="00BB07B1" w:rsidRDefault="00334F84" w:rsidP="00EC7314">
      <w:pPr>
        <w:pStyle w:val="B1"/>
        <w:rPr>
          <w:ins w:id="14" w:author="作者"/>
        </w:rPr>
      </w:pPr>
      <w:r w:rsidRPr="00BB07B1">
        <w:rPr>
          <w:lang w:eastAsia="ko-KR"/>
        </w:rPr>
        <w:t>-</w:t>
      </w:r>
      <w:r w:rsidRPr="00BB07B1">
        <w:rPr>
          <w:lang w:eastAsia="ko-KR"/>
        </w:rPr>
        <w:tab/>
        <w:t xml:space="preserve">If source NG-RAN supports MBS and target NG-RAN does not support MBS, the multicast MBS session data is forwarded from source NG-RAN node to target NG-RAN node via the associated </w:t>
      </w:r>
      <w:proofErr w:type="spellStart"/>
      <w:r w:rsidRPr="00BB07B1">
        <w:rPr>
          <w:lang w:eastAsia="ko-KR"/>
        </w:rPr>
        <w:t>QoS</w:t>
      </w:r>
      <w:proofErr w:type="spellEnd"/>
      <w:r w:rsidRPr="00BB07B1">
        <w:rPr>
          <w:lang w:eastAsia="ko-KR"/>
        </w:rPr>
        <w:t xml:space="preserve"> flow within the associated PDU session.</w:t>
      </w:r>
      <w:ins w:id="15" w:author="作者">
        <w:r w:rsidR="007946EC" w:rsidRPr="00BB07B1">
          <w:t xml:space="preserve"> </w:t>
        </w:r>
      </w:ins>
    </w:p>
    <w:p w14:paraId="765D410F" w14:textId="2E99398D" w:rsidR="002204D4" w:rsidRPr="00BB07B1" w:rsidRDefault="00B91F56" w:rsidP="00AA1805">
      <w:pPr>
        <w:pStyle w:val="B1"/>
        <w:ind w:leftChars="300" w:left="600" w:firstLine="0"/>
        <w:rPr>
          <w:ins w:id="16" w:author="作者"/>
          <w:lang w:eastAsia="ko-KR"/>
        </w:rPr>
      </w:pPr>
      <w:ins w:id="17" w:author="作者">
        <w:r w:rsidRPr="00BB07B1">
          <w:rPr>
            <w:lang w:eastAsia="ko-KR"/>
          </w:rPr>
          <w:t xml:space="preserve">To stop the MBS data forwarding, </w:t>
        </w:r>
        <w:r w:rsidR="00D508F4" w:rsidRPr="00BB07B1">
          <w:rPr>
            <w:lang w:eastAsia="ko-KR"/>
          </w:rPr>
          <w:t>when</w:t>
        </w:r>
        <w:r w:rsidR="00D508F4" w:rsidRPr="00BB07B1">
          <w:t xml:space="preserve"> </w:t>
        </w:r>
        <w:r w:rsidR="00D508F4" w:rsidRPr="00BB07B1">
          <w:rPr>
            <w:lang w:eastAsia="ko-KR"/>
          </w:rPr>
          <w:t>the individual delivery</w:t>
        </w:r>
        <w:r w:rsidR="000958C9" w:rsidRPr="00BB07B1">
          <w:rPr>
            <w:lang w:eastAsia="ko-KR"/>
          </w:rPr>
          <w:t xml:space="preserve"> is enable</w:t>
        </w:r>
        <w:r w:rsidR="00D508F4" w:rsidRPr="00BB07B1">
          <w:rPr>
            <w:lang w:eastAsia="ko-KR"/>
          </w:rPr>
          <w:t xml:space="preserve">, </w:t>
        </w:r>
        <w:r w:rsidR="005F038C" w:rsidRPr="00BB07B1">
          <w:rPr>
            <w:lang w:eastAsia="ko-KR"/>
          </w:rPr>
          <w:t xml:space="preserve">the </w:t>
        </w:r>
        <w:r w:rsidR="00227730" w:rsidRPr="00BB07B1">
          <w:rPr>
            <w:lang w:eastAsia="ko-KR"/>
          </w:rPr>
          <w:t xml:space="preserve">core network (i.e., SMF or UPF) </w:t>
        </w:r>
        <w:r w:rsidR="00E462FC" w:rsidRPr="00BB07B1">
          <w:rPr>
            <w:lang w:eastAsia="ko-KR"/>
          </w:rPr>
          <w:t>construct</w:t>
        </w:r>
        <w:r w:rsidR="00E15F25" w:rsidRPr="00BB07B1">
          <w:rPr>
            <w:lang w:eastAsia="ko-KR"/>
          </w:rPr>
          <w:t>s</w:t>
        </w:r>
        <w:r w:rsidR="00E462FC" w:rsidRPr="00BB07B1">
          <w:rPr>
            <w:lang w:eastAsia="ko-KR"/>
          </w:rPr>
          <w:t xml:space="preserve"> the end marker with the </w:t>
        </w:r>
        <w:r w:rsidR="00E462FC" w:rsidRPr="00BB07B1">
          <w:rPr>
            <w:lang w:eastAsia="zh-CN"/>
          </w:rPr>
          <w:t xml:space="preserve">associated </w:t>
        </w:r>
        <w:proofErr w:type="spellStart"/>
        <w:r w:rsidR="00E462FC" w:rsidRPr="00BB07B1">
          <w:rPr>
            <w:lang w:eastAsia="zh-CN"/>
          </w:rPr>
          <w:t>QoS</w:t>
        </w:r>
        <w:proofErr w:type="spellEnd"/>
        <w:r w:rsidR="00E462FC" w:rsidRPr="00BB07B1">
          <w:rPr>
            <w:lang w:eastAsia="zh-CN"/>
          </w:rPr>
          <w:t xml:space="preserve"> flow QFI</w:t>
        </w:r>
        <w:r w:rsidR="00BB07B1" w:rsidRPr="00BB07B1">
          <w:rPr>
            <w:lang w:eastAsia="zh-CN"/>
          </w:rPr>
          <w:t>(s)</w:t>
        </w:r>
        <w:r w:rsidR="00E462FC" w:rsidRPr="00BB07B1">
          <w:rPr>
            <w:lang w:eastAsia="zh-CN"/>
          </w:rPr>
          <w:t xml:space="preserve"> and the MBS data packet sequence number, </w:t>
        </w:r>
        <w:r w:rsidR="00E15F25" w:rsidRPr="00BB07B1">
          <w:rPr>
            <w:lang w:eastAsia="zh-CN"/>
          </w:rPr>
          <w:t xml:space="preserve">and </w:t>
        </w:r>
        <w:r w:rsidR="007946EC" w:rsidRPr="00BB07B1">
          <w:rPr>
            <w:lang w:eastAsia="ko-KR"/>
          </w:rPr>
          <w:t>sends</w:t>
        </w:r>
        <w:r w:rsidR="00EC7314" w:rsidRPr="00BB07B1">
          <w:rPr>
            <w:lang w:eastAsia="ko-KR"/>
          </w:rPr>
          <w:t xml:space="preserve"> </w:t>
        </w:r>
        <w:r w:rsidR="00BA0C05" w:rsidRPr="00BB07B1">
          <w:rPr>
            <w:lang w:eastAsia="ko-KR"/>
          </w:rPr>
          <w:t>the</w:t>
        </w:r>
        <w:r w:rsidR="00EC7314" w:rsidRPr="00BB07B1">
          <w:rPr>
            <w:lang w:eastAsia="ko-KR"/>
          </w:rPr>
          <w:t xml:space="preserve"> end marker</w:t>
        </w:r>
        <w:r w:rsidR="00BA0C05" w:rsidRPr="00BB07B1">
          <w:rPr>
            <w:lang w:eastAsia="ko-KR"/>
          </w:rPr>
          <w:t xml:space="preserve"> </w:t>
        </w:r>
        <w:r w:rsidR="00F55A7D" w:rsidRPr="00BB07B1">
          <w:rPr>
            <w:lang w:eastAsia="ko-KR"/>
          </w:rPr>
          <w:t xml:space="preserve">packet </w:t>
        </w:r>
        <w:r w:rsidR="00BA0C05" w:rsidRPr="00BB07B1">
          <w:rPr>
            <w:lang w:eastAsia="ko-KR"/>
          </w:rPr>
          <w:t>to the source NG-RAN via the associated PDU session</w:t>
        </w:r>
        <w:r w:rsidR="004A356A" w:rsidRPr="00BB07B1">
          <w:rPr>
            <w:lang w:eastAsia="ko-KR"/>
          </w:rPr>
          <w:t xml:space="preserve"> tunnel</w:t>
        </w:r>
        <w:r w:rsidR="00182B22" w:rsidRPr="00BB07B1">
          <w:rPr>
            <w:lang w:eastAsia="ko-KR"/>
          </w:rPr>
          <w:t>.</w:t>
        </w:r>
        <w:r w:rsidR="00EC7314" w:rsidRPr="00BB07B1">
          <w:rPr>
            <w:lang w:eastAsia="ko-KR"/>
          </w:rPr>
          <w:t xml:space="preserve"> </w:t>
        </w:r>
        <w:r w:rsidR="00346C6F" w:rsidRPr="00BB07B1">
          <w:rPr>
            <w:lang w:eastAsia="ko-KR"/>
          </w:rPr>
          <w:t xml:space="preserve"> Based on the</w:t>
        </w:r>
        <w:r w:rsidR="00373D71" w:rsidRPr="00BB07B1">
          <w:rPr>
            <w:lang w:eastAsia="ko-KR"/>
          </w:rPr>
          <w:t xml:space="preserve"> </w:t>
        </w:r>
        <w:r w:rsidR="00C02874" w:rsidRPr="00BB07B1">
          <w:rPr>
            <w:lang w:eastAsia="ko-KR"/>
          </w:rPr>
          <w:t xml:space="preserve">received </w:t>
        </w:r>
        <w:r w:rsidR="001701CF" w:rsidRPr="00BB07B1">
          <w:rPr>
            <w:lang w:eastAsia="ko-KR"/>
          </w:rPr>
          <w:t>end marker</w:t>
        </w:r>
        <w:r w:rsidR="001A089C" w:rsidRPr="00BB07B1">
          <w:rPr>
            <w:lang w:eastAsia="ko-KR"/>
          </w:rPr>
          <w:t xml:space="preserve"> </w:t>
        </w:r>
        <w:r w:rsidR="00C02874" w:rsidRPr="00BB07B1">
          <w:rPr>
            <w:lang w:eastAsia="ko-KR"/>
          </w:rPr>
          <w:t xml:space="preserve">packet and </w:t>
        </w:r>
        <w:r w:rsidR="001A089C" w:rsidRPr="00BB07B1">
          <w:rPr>
            <w:lang w:eastAsia="ko-KR"/>
          </w:rPr>
          <w:t>the associated PDU session</w:t>
        </w:r>
        <w:r w:rsidR="005104FD" w:rsidRPr="00BB07B1">
          <w:rPr>
            <w:lang w:eastAsia="ko-KR"/>
          </w:rPr>
          <w:t>, the source NG-RAN determine</w:t>
        </w:r>
        <w:r w:rsidR="004C764E" w:rsidRPr="00BB07B1">
          <w:rPr>
            <w:lang w:eastAsia="ko-KR"/>
          </w:rPr>
          <w:t xml:space="preserve">s the corresponding MBS </w:t>
        </w:r>
        <w:proofErr w:type="spellStart"/>
        <w:r w:rsidR="00373D71" w:rsidRPr="00BB07B1">
          <w:rPr>
            <w:lang w:eastAsia="ko-KR"/>
          </w:rPr>
          <w:t>QoS</w:t>
        </w:r>
        <w:proofErr w:type="spellEnd"/>
        <w:r w:rsidR="00373D71" w:rsidRPr="00BB07B1">
          <w:rPr>
            <w:lang w:eastAsia="ko-KR"/>
          </w:rPr>
          <w:t xml:space="preserve"> </w:t>
        </w:r>
        <w:r w:rsidR="004C764E" w:rsidRPr="00BB07B1">
          <w:rPr>
            <w:lang w:eastAsia="ko-KR"/>
          </w:rPr>
          <w:t xml:space="preserve">flow for which data forwarding </w:t>
        </w:r>
        <w:r w:rsidR="00BB07B1" w:rsidRPr="00BB07B1">
          <w:rPr>
            <w:lang w:eastAsia="ko-KR"/>
          </w:rPr>
          <w:t>can</w:t>
        </w:r>
        <w:r w:rsidR="004C764E" w:rsidRPr="00BB07B1">
          <w:rPr>
            <w:lang w:eastAsia="ko-KR"/>
          </w:rPr>
          <w:t xml:space="preserve"> </w:t>
        </w:r>
        <w:r w:rsidR="00BB07B1" w:rsidRPr="00BB07B1">
          <w:rPr>
            <w:lang w:eastAsia="ko-KR"/>
          </w:rPr>
          <w:t xml:space="preserve">be </w:t>
        </w:r>
        <w:r w:rsidR="004C764E" w:rsidRPr="00BB07B1">
          <w:rPr>
            <w:lang w:eastAsia="ko-KR"/>
          </w:rPr>
          <w:t>stop</w:t>
        </w:r>
        <w:r w:rsidR="00BB07B1" w:rsidRPr="00BB07B1">
          <w:rPr>
            <w:lang w:eastAsia="ko-KR"/>
          </w:rPr>
          <w:t>ped</w:t>
        </w:r>
        <w:r w:rsidR="004C764E" w:rsidRPr="00BB07B1">
          <w:rPr>
            <w:lang w:eastAsia="ko-KR"/>
          </w:rPr>
          <w:t>.</w:t>
        </w:r>
        <w:r w:rsidR="00182B22" w:rsidRPr="00BB07B1">
          <w:rPr>
            <w:lang w:eastAsia="ko-KR"/>
          </w:rPr>
          <w:t xml:space="preserve">  </w:t>
        </w:r>
      </w:ins>
    </w:p>
    <w:p w14:paraId="7295E364" w14:textId="2C67063D" w:rsidR="000376E8" w:rsidRPr="00BB07B1" w:rsidDel="004067D5" w:rsidRDefault="00112539" w:rsidP="00AA1805">
      <w:pPr>
        <w:pStyle w:val="B1"/>
        <w:ind w:leftChars="300" w:left="600" w:firstLine="0"/>
        <w:rPr>
          <w:del w:id="18" w:author="作者"/>
          <w:lang w:eastAsia="ko-KR"/>
        </w:rPr>
      </w:pPr>
      <w:ins w:id="19" w:author="作者">
        <w:r w:rsidRPr="00BB07B1">
          <w:rPr>
            <w:lang w:eastAsia="ko-KR"/>
          </w:rPr>
          <w:t xml:space="preserve">To minimize data loss, </w:t>
        </w:r>
        <w:r w:rsidR="002204D4" w:rsidRPr="00BB07B1">
          <w:rPr>
            <w:lang w:eastAsia="ko-KR"/>
          </w:rPr>
          <w:t xml:space="preserve">the source NG-RAN compares the data packet sequence number from the </w:t>
        </w:r>
        <w:r w:rsidR="002417CA" w:rsidRPr="00BB07B1">
          <w:rPr>
            <w:lang w:eastAsia="ko-KR"/>
          </w:rPr>
          <w:t xml:space="preserve">MBS session </w:t>
        </w:r>
        <w:r w:rsidR="002204D4" w:rsidRPr="00BB07B1">
          <w:rPr>
            <w:lang w:eastAsia="ko-KR"/>
          </w:rPr>
          <w:t>and the sequence number of the end marker packet. Based on the comparison</w:t>
        </w:r>
        <w:r w:rsidR="003E79B4" w:rsidRPr="00BB07B1">
          <w:rPr>
            <w:lang w:eastAsia="ko-KR"/>
          </w:rPr>
          <w:t>,</w:t>
        </w:r>
        <w:r w:rsidR="002204D4" w:rsidRPr="00BB07B1">
          <w:rPr>
            <w:lang w:eastAsia="ko-KR"/>
          </w:rPr>
          <w:t xml:space="preserve"> the source NG-RAN determines when to stop sends the MBS data to </w:t>
        </w:r>
        <w:r w:rsidR="002417CA" w:rsidRPr="00BB07B1">
          <w:rPr>
            <w:lang w:eastAsia="ko-KR"/>
          </w:rPr>
          <w:t xml:space="preserve">the </w:t>
        </w:r>
        <w:r w:rsidR="002204D4" w:rsidRPr="00BB07B1">
          <w:rPr>
            <w:lang w:eastAsia="ko-KR"/>
          </w:rPr>
          <w:t xml:space="preserve">target NG-RAN. </w:t>
        </w:r>
      </w:ins>
      <w:bookmarkStart w:id="20" w:name="_GoBack"/>
      <w:bookmarkEnd w:id="20"/>
    </w:p>
    <w:p w14:paraId="7B4178C6" w14:textId="77777777" w:rsidR="00334F84" w:rsidRPr="00BB07B1" w:rsidRDefault="00334F84" w:rsidP="00FA2AF4">
      <w:pPr>
        <w:pStyle w:val="B1"/>
        <w:rPr>
          <w:ins w:id="21" w:author="作者"/>
          <w:lang w:eastAsia="ko-KR"/>
        </w:rPr>
      </w:pPr>
      <w:r w:rsidRPr="00BB07B1">
        <w:rPr>
          <w:lang w:eastAsia="ko-KR"/>
        </w:rPr>
        <w:t>-</w:t>
      </w:r>
      <w:r w:rsidRPr="00BB07B1">
        <w:rPr>
          <w:lang w:eastAsia="ko-KR"/>
        </w:rPr>
        <w:tab/>
        <w:t xml:space="preserve">If source NG-RAN does not support MBS and target NG-RAN supports MBS, for </w:t>
      </w:r>
      <w:proofErr w:type="spellStart"/>
      <w:r w:rsidRPr="00BB07B1">
        <w:rPr>
          <w:lang w:eastAsia="ko-KR"/>
        </w:rPr>
        <w:t>Xn</w:t>
      </w:r>
      <w:proofErr w:type="spellEnd"/>
      <w:r w:rsidRPr="00BB07B1">
        <w:rPr>
          <w:lang w:eastAsia="ko-KR"/>
        </w:rPr>
        <w:t>/N2 handover, the multicast MBS session data is forwarded to the target NG-RAN node as the data forwarding mechanism defined in TS 23.502 [6].</w:t>
      </w:r>
    </w:p>
    <w:p w14:paraId="3390EE8B" w14:textId="3C8CABB2" w:rsidR="003D7A36" w:rsidRDefault="003D7A36" w:rsidP="00D508F4">
      <w:pPr>
        <w:pStyle w:val="B1"/>
        <w:ind w:leftChars="294" w:left="588" w:firstLine="0"/>
        <w:rPr>
          <w:lang w:eastAsia="ko-KR"/>
        </w:rPr>
      </w:pPr>
      <w:ins w:id="22" w:author="作者">
        <w:r w:rsidRPr="00BB07B1">
          <w:rPr>
            <w:lang w:eastAsia="ko-KR"/>
          </w:rPr>
          <w:t xml:space="preserve">The target NG-RAN eliminates the duplicate packets (if any) </w:t>
        </w:r>
        <w:r w:rsidR="0060243A" w:rsidRPr="00B013EF">
          <w:rPr>
            <w:lang w:eastAsia="ko-KR"/>
          </w:rPr>
          <w:t>by comparing</w:t>
        </w:r>
        <w:r w:rsidRPr="0060243A">
          <w:rPr>
            <w:lang w:eastAsia="ko-KR"/>
          </w:rPr>
          <w:t xml:space="preserve"> the sequence number in the end marker packet received over the associated PDU session and </w:t>
        </w:r>
        <w:r w:rsidR="00BB07B1" w:rsidRPr="0060243A">
          <w:rPr>
            <w:lang w:eastAsia="ko-KR"/>
          </w:rPr>
          <w:t>the sequence n</w:t>
        </w:r>
        <w:r w:rsidR="00BB07B1">
          <w:rPr>
            <w:lang w:eastAsia="ko-KR"/>
          </w:rPr>
          <w:t>umber</w:t>
        </w:r>
        <w:r w:rsidR="00BB07B1" w:rsidRPr="009E0B79">
          <w:rPr>
            <w:lang w:eastAsia="ko-KR"/>
          </w:rPr>
          <w:t xml:space="preserve"> in</w:t>
        </w:r>
        <w:r w:rsidR="00BB07B1">
          <w:rPr>
            <w:lang w:eastAsia="ko-KR"/>
          </w:rPr>
          <w:t xml:space="preserve"> </w:t>
        </w:r>
        <w:r>
          <w:rPr>
            <w:lang w:eastAsia="ko-KR"/>
          </w:rPr>
          <w:t>the MBS session</w:t>
        </w:r>
        <w:r w:rsidRPr="009E0B79">
          <w:rPr>
            <w:lang w:eastAsia="ko-KR"/>
          </w:rPr>
          <w:t>.</w:t>
        </w:r>
      </w:ins>
    </w:p>
    <w:p w14:paraId="2A8E1F68" w14:textId="2B52BFA2" w:rsidR="00254DD0" w:rsidRPr="00254DD0" w:rsidRDefault="00254DD0" w:rsidP="00254DD0">
      <w:pPr>
        <w:pStyle w:val="NO"/>
        <w:rPr>
          <w:lang w:eastAsia="ko-KR"/>
        </w:rPr>
      </w:pPr>
      <w:r>
        <w:rPr>
          <w:lang w:eastAsia="ko-KR"/>
        </w:rPr>
        <w:lastRenderedPageBreak/>
        <w:t>NOTE:</w:t>
      </w:r>
      <w:r>
        <w:rPr>
          <w:lang w:eastAsia="ko-KR"/>
        </w:rPr>
        <w:tab/>
        <w:t>For N2 handover, the detail mechanism of how to transmit the received forwarded multicast MBS session data to UE is defined by RAN WGs.</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1B45A" w14:textId="77777777" w:rsidR="00B3064B" w:rsidRDefault="00B3064B">
      <w:r>
        <w:separator/>
      </w:r>
    </w:p>
  </w:endnote>
  <w:endnote w:type="continuationSeparator" w:id="0">
    <w:p w14:paraId="38EAAB12" w14:textId="77777777" w:rsidR="00B3064B" w:rsidRDefault="00B3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3CEC8" w14:textId="77777777" w:rsidR="00B3064B" w:rsidRDefault="00B3064B">
      <w:r>
        <w:separator/>
      </w:r>
    </w:p>
  </w:footnote>
  <w:footnote w:type="continuationSeparator" w:id="0">
    <w:p w14:paraId="63D2E804" w14:textId="77777777" w:rsidR="00B3064B" w:rsidRDefault="00B30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81AE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459B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ACD6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44"/>
    <w:rsid w:val="00010FCA"/>
    <w:rsid w:val="00022E4A"/>
    <w:rsid w:val="00023165"/>
    <w:rsid w:val="00036F68"/>
    <w:rsid w:val="000376E8"/>
    <w:rsid w:val="0005071C"/>
    <w:rsid w:val="00056D99"/>
    <w:rsid w:val="00062070"/>
    <w:rsid w:val="00062DD5"/>
    <w:rsid w:val="0007409D"/>
    <w:rsid w:val="00076524"/>
    <w:rsid w:val="00084D1E"/>
    <w:rsid w:val="00086F9A"/>
    <w:rsid w:val="000937DA"/>
    <w:rsid w:val="000958C9"/>
    <w:rsid w:val="000A3807"/>
    <w:rsid w:val="000A4F5F"/>
    <w:rsid w:val="000A53B2"/>
    <w:rsid w:val="000A6394"/>
    <w:rsid w:val="000B7FED"/>
    <w:rsid w:val="000C038A"/>
    <w:rsid w:val="000C6598"/>
    <w:rsid w:val="000E268E"/>
    <w:rsid w:val="000E2AF1"/>
    <w:rsid w:val="000E31D5"/>
    <w:rsid w:val="000E739F"/>
    <w:rsid w:val="00104951"/>
    <w:rsid w:val="00112539"/>
    <w:rsid w:val="00116530"/>
    <w:rsid w:val="0012090E"/>
    <w:rsid w:val="0012348B"/>
    <w:rsid w:val="001431FF"/>
    <w:rsid w:val="00145D43"/>
    <w:rsid w:val="0014682C"/>
    <w:rsid w:val="001512F4"/>
    <w:rsid w:val="00155B66"/>
    <w:rsid w:val="001701CF"/>
    <w:rsid w:val="001804E7"/>
    <w:rsid w:val="00180683"/>
    <w:rsid w:val="00180B8B"/>
    <w:rsid w:val="00182B22"/>
    <w:rsid w:val="0019199B"/>
    <w:rsid w:val="0019217E"/>
    <w:rsid w:val="00192C46"/>
    <w:rsid w:val="001969A4"/>
    <w:rsid w:val="001A03A8"/>
    <w:rsid w:val="001A089C"/>
    <w:rsid w:val="001A08B3"/>
    <w:rsid w:val="001A7B60"/>
    <w:rsid w:val="001B2433"/>
    <w:rsid w:val="001B52F0"/>
    <w:rsid w:val="001B7A65"/>
    <w:rsid w:val="001C3A5F"/>
    <w:rsid w:val="001E005B"/>
    <w:rsid w:val="001E41F3"/>
    <w:rsid w:val="001E7C26"/>
    <w:rsid w:val="001F3065"/>
    <w:rsid w:val="001F6154"/>
    <w:rsid w:val="00201A08"/>
    <w:rsid w:val="002034E3"/>
    <w:rsid w:val="00211590"/>
    <w:rsid w:val="00215381"/>
    <w:rsid w:val="002204D4"/>
    <w:rsid w:val="00227730"/>
    <w:rsid w:val="0023311C"/>
    <w:rsid w:val="0023543A"/>
    <w:rsid w:val="00236154"/>
    <w:rsid w:val="002417CA"/>
    <w:rsid w:val="00254DD0"/>
    <w:rsid w:val="0026004D"/>
    <w:rsid w:val="0026195C"/>
    <w:rsid w:val="00263A5D"/>
    <w:rsid w:val="002640DD"/>
    <w:rsid w:val="00265753"/>
    <w:rsid w:val="00271A4B"/>
    <w:rsid w:val="00272B87"/>
    <w:rsid w:val="00275D12"/>
    <w:rsid w:val="00282652"/>
    <w:rsid w:val="002831F6"/>
    <w:rsid w:val="002838B4"/>
    <w:rsid w:val="002841F7"/>
    <w:rsid w:val="00284FEB"/>
    <w:rsid w:val="002860C4"/>
    <w:rsid w:val="0028638A"/>
    <w:rsid w:val="002A319D"/>
    <w:rsid w:val="002A6B1F"/>
    <w:rsid w:val="002B17FE"/>
    <w:rsid w:val="002B5741"/>
    <w:rsid w:val="002D4A41"/>
    <w:rsid w:val="002E245F"/>
    <w:rsid w:val="002E7741"/>
    <w:rsid w:val="002F43F6"/>
    <w:rsid w:val="0030271E"/>
    <w:rsid w:val="00305409"/>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4DD4"/>
    <w:rsid w:val="003752D1"/>
    <w:rsid w:val="003764D5"/>
    <w:rsid w:val="003775B0"/>
    <w:rsid w:val="00377AA4"/>
    <w:rsid w:val="003808E9"/>
    <w:rsid w:val="00385A11"/>
    <w:rsid w:val="00386DEC"/>
    <w:rsid w:val="00392484"/>
    <w:rsid w:val="003968D8"/>
    <w:rsid w:val="003A1D58"/>
    <w:rsid w:val="003B3115"/>
    <w:rsid w:val="003B40E1"/>
    <w:rsid w:val="003D6621"/>
    <w:rsid w:val="003D7A36"/>
    <w:rsid w:val="003E1A36"/>
    <w:rsid w:val="003E3A00"/>
    <w:rsid w:val="003E79B4"/>
    <w:rsid w:val="003E7D28"/>
    <w:rsid w:val="003F64E7"/>
    <w:rsid w:val="004004BE"/>
    <w:rsid w:val="004067D5"/>
    <w:rsid w:val="0040761D"/>
    <w:rsid w:val="00410371"/>
    <w:rsid w:val="00412267"/>
    <w:rsid w:val="004214C7"/>
    <w:rsid w:val="004242F1"/>
    <w:rsid w:val="00426A51"/>
    <w:rsid w:val="004313AE"/>
    <w:rsid w:val="00432648"/>
    <w:rsid w:val="00436A1A"/>
    <w:rsid w:val="004401BC"/>
    <w:rsid w:val="00441DF5"/>
    <w:rsid w:val="00444D1A"/>
    <w:rsid w:val="00451633"/>
    <w:rsid w:val="00452FDC"/>
    <w:rsid w:val="00453B72"/>
    <w:rsid w:val="00455FF8"/>
    <w:rsid w:val="00456E6D"/>
    <w:rsid w:val="00466291"/>
    <w:rsid w:val="0047578B"/>
    <w:rsid w:val="004758BB"/>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24056"/>
    <w:rsid w:val="00537FB7"/>
    <w:rsid w:val="00545050"/>
    <w:rsid w:val="005461F2"/>
    <w:rsid w:val="00547111"/>
    <w:rsid w:val="00576636"/>
    <w:rsid w:val="0058150F"/>
    <w:rsid w:val="005850B0"/>
    <w:rsid w:val="00592D74"/>
    <w:rsid w:val="005A6ECD"/>
    <w:rsid w:val="005B133B"/>
    <w:rsid w:val="005B3BE0"/>
    <w:rsid w:val="005B77D0"/>
    <w:rsid w:val="005B7B12"/>
    <w:rsid w:val="005C0AFD"/>
    <w:rsid w:val="005C47FF"/>
    <w:rsid w:val="005C6945"/>
    <w:rsid w:val="005D4ABC"/>
    <w:rsid w:val="005E2C44"/>
    <w:rsid w:val="005E4B72"/>
    <w:rsid w:val="005E4E25"/>
    <w:rsid w:val="005E65C0"/>
    <w:rsid w:val="005F038C"/>
    <w:rsid w:val="0060243A"/>
    <w:rsid w:val="00606A13"/>
    <w:rsid w:val="0061276C"/>
    <w:rsid w:val="00621188"/>
    <w:rsid w:val="006257ED"/>
    <w:rsid w:val="00625CC6"/>
    <w:rsid w:val="00637048"/>
    <w:rsid w:val="00642767"/>
    <w:rsid w:val="0065543E"/>
    <w:rsid w:val="0065746E"/>
    <w:rsid w:val="0066679E"/>
    <w:rsid w:val="006739F6"/>
    <w:rsid w:val="00674720"/>
    <w:rsid w:val="00676E4B"/>
    <w:rsid w:val="0067708F"/>
    <w:rsid w:val="00677A1C"/>
    <w:rsid w:val="00677EFF"/>
    <w:rsid w:val="00695808"/>
    <w:rsid w:val="006A217C"/>
    <w:rsid w:val="006A3260"/>
    <w:rsid w:val="006B46FB"/>
    <w:rsid w:val="006B5AD0"/>
    <w:rsid w:val="006C7ED0"/>
    <w:rsid w:val="006D18D3"/>
    <w:rsid w:val="006D5129"/>
    <w:rsid w:val="006E21FB"/>
    <w:rsid w:val="006E780B"/>
    <w:rsid w:val="007006EF"/>
    <w:rsid w:val="00701579"/>
    <w:rsid w:val="0070388D"/>
    <w:rsid w:val="00706BCA"/>
    <w:rsid w:val="00707D26"/>
    <w:rsid w:val="007123D6"/>
    <w:rsid w:val="007145A6"/>
    <w:rsid w:val="00723552"/>
    <w:rsid w:val="00735297"/>
    <w:rsid w:val="00735E21"/>
    <w:rsid w:val="00745433"/>
    <w:rsid w:val="00757B79"/>
    <w:rsid w:val="00764695"/>
    <w:rsid w:val="00771F85"/>
    <w:rsid w:val="00775ACB"/>
    <w:rsid w:val="00781954"/>
    <w:rsid w:val="00785BF0"/>
    <w:rsid w:val="00792342"/>
    <w:rsid w:val="0079366B"/>
    <w:rsid w:val="00793CEF"/>
    <w:rsid w:val="00793EC4"/>
    <w:rsid w:val="007946EC"/>
    <w:rsid w:val="007977A8"/>
    <w:rsid w:val="007A3A5E"/>
    <w:rsid w:val="007B512A"/>
    <w:rsid w:val="007C2097"/>
    <w:rsid w:val="007C7ACB"/>
    <w:rsid w:val="007D5352"/>
    <w:rsid w:val="007D6A07"/>
    <w:rsid w:val="007E60E2"/>
    <w:rsid w:val="007F1131"/>
    <w:rsid w:val="007F2012"/>
    <w:rsid w:val="007F6D1E"/>
    <w:rsid w:val="007F7259"/>
    <w:rsid w:val="00802F54"/>
    <w:rsid w:val="008040A8"/>
    <w:rsid w:val="00812CE3"/>
    <w:rsid w:val="00817305"/>
    <w:rsid w:val="00823DD7"/>
    <w:rsid w:val="00825428"/>
    <w:rsid w:val="00826064"/>
    <w:rsid w:val="00827647"/>
    <w:rsid w:val="008279FA"/>
    <w:rsid w:val="008360EC"/>
    <w:rsid w:val="0085320E"/>
    <w:rsid w:val="008626E7"/>
    <w:rsid w:val="00866835"/>
    <w:rsid w:val="00870EE7"/>
    <w:rsid w:val="0087737C"/>
    <w:rsid w:val="00881457"/>
    <w:rsid w:val="0088303E"/>
    <w:rsid w:val="008863B9"/>
    <w:rsid w:val="0089115F"/>
    <w:rsid w:val="008970FA"/>
    <w:rsid w:val="008A1001"/>
    <w:rsid w:val="008A308F"/>
    <w:rsid w:val="008A45A6"/>
    <w:rsid w:val="008E38B8"/>
    <w:rsid w:val="008E6F9F"/>
    <w:rsid w:val="008F61F6"/>
    <w:rsid w:val="008F686C"/>
    <w:rsid w:val="00901CAF"/>
    <w:rsid w:val="00906141"/>
    <w:rsid w:val="00913D7D"/>
    <w:rsid w:val="0091463D"/>
    <w:rsid w:val="009148DE"/>
    <w:rsid w:val="00922BFA"/>
    <w:rsid w:val="00927E6C"/>
    <w:rsid w:val="00941E30"/>
    <w:rsid w:val="009462B5"/>
    <w:rsid w:val="00947A50"/>
    <w:rsid w:val="00965314"/>
    <w:rsid w:val="009733BE"/>
    <w:rsid w:val="00973AEB"/>
    <w:rsid w:val="009748CA"/>
    <w:rsid w:val="00976721"/>
    <w:rsid w:val="009777D9"/>
    <w:rsid w:val="00991437"/>
    <w:rsid w:val="0099182D"/>
    <w:rsid w:val="00991B88"/>
    <w:rsid w:val="00997E64"/>
    <w:rsid w:val="009A5753"/>
    <w:rsid w:val="009A579D"/>
    <w:rsid w:val="009A7784"/>
    <w:rsid w:val="009B0FFA"/>
    <w:rsid w:val="009B162C"/>
    <w:rsid w:val="009B7E39"/>
    <w:rsid w:val="009C121A"/>
    <w:rsid w:val="009D16D6"/>
    <w:rsid w:val="009D2130"/>
    <w:rsid w:val="009E0B79"/>
    <w:rsid w:val="009E1033"/>
    <w:rsid w:val="009E3297"/>
    <w:rsid w:val="009E5A24"/>
    <w:rsid w:val="009F0672"/>
    <w:rsid w:val="009F1978"/>
    <w:rsid w:val="009F33E1"/>
    <w:rsid w:val="009F5872"/>
    <w:rsid w:val="009F6462"/>
    <w:rsid w:val="009F734F"/>
    <w:rsid w:val="00A075FD"/>
    <w:rsid w:val="00A1053C"/>
    <w:rsid w:val="00A10F8B"/>
    <w:rsid w:val="00A1282E"/>
    <w:rsid w:val="00A12980"/>
    <w:rsid w:val="00A1317C"/>
    <w:rsid w:val="00A13BDA"/>
    <w:rsid w:val="00A16BBA"/>
    <w:rsid w:val="00A22252"/>
    <w:rsid w:val="00A246B6"/>
    <w:rsid w:val="00A25CC3"/>
    <w:rsid w:val="00A263D1"/>
    <w:rsid w:val="00A27F7B"/>
    <w:rsid w:val="00A30C3F"/>
    <w:rsid w:val="00A47E70"/>
    <w:rsid w:val="00A50CF0"/>
    <w:rsid w:val="00A51724"/>
    <w:rsid w:val="00A542FF"/>
    <w:rsid w:val="00A624B7"/>
    <w:rsid w:val="00A7671C"/>
    <w:rsid w:val="00A86F3C"/>
    <w:rsid w:val="00A87BB1"/>
    <w:rsid w:val="00A92048"/>
    <w:rsid w:val="00AA1805"/>
    <w:rsid w:val="00AA2CBC"/>
    <w:rsid w:val="00AA5DE5"/>
    <w:rsid w:val="00AB447F"/>
    <w:rsid w:val="00AB4D51"/>
    <w:rsid w:val="00AC1948"/>
    <w:rsid w:val="00AC5820"/>
    <w:rsid w:val="00AD1CD8"/>
    <w:rsid w:val="00AD4205"/>
    <w:rsid w:val="00AD6253"/>
    <w:rsid w:val="00AD7B18"/>
    <w:rsid w:val="00AF1A6F"/>
    <w:rsid w:val="00AF7421"/>
    <w:rsid w:val="00B013EF"/>
    <w:rsid w:val="00B068A1"/>
    <w:rsid w:val="00B11C9E"/>
    <w:rsid w:val="00B15BA9"/>
    <w:rsid w:val="00B258BB"/>
    <w:rsid w:val="00B3064B"/>
    <w:rsid w:val="00B3068D"/>
    <w:rsid w:val="00B30EBC"/>
    <w:rsid w:val="00B31638"/>
    <w:rsid w:val="00B359DF"/>
    <w:rsid w:val="00B51DB3"/>
    <w:rsid w:val="00B55111"/>
    <w:rsid w:val="00B57985"/>
    <w:rsid w:val="00B661A1"/>
    <w:rsid w:val="00B67B97"/>
    <w:rsid w:val="00B7168E"/>
    <w:rsid w:val="00B76FAD"/>
    <w:rsid w:val="00B7727C"/>
    <w:rsid w:val="00B86EF4"/>
    <w:rsid w:val="00B91F56"/>
    <w:rsid w:val="00B968C8"/>
    <w:rsid w:val="00BA0C05"/>
    <w:rsid w:val="00BA3EC5"/>
    <w:rsid w:val="00BA51D9"/>
    <w:rsid w:val="00BA59A5"/>
    <w:rsid w:val="00BA6413"/>
    <w:rsid w:val="00BB06AF"/>
    <w:rsid w:val="00BB07B1"/>
    <w:rsid w:val="00BB3F68"/>
    <w:rsid w:val="00BB5DFC"/>
    <w:rsid w:val="00BC04BD"/>
    <w:rsid w:val="00BC0E8C"/>
    <w:rsid w:val="00BC35B5"/>
    <w:rsid w:val="00BC5A88"/>
    <w:rsid w:val="00BD279D"/>
    <w:rsid w:val="00BD38F6"/>
    <w:rsid w:val="00BD6BB8"/>
    <w:rsid w:val="00BE4CA2"/>
    <w:rsid w:val="00BF0C0D"/>
    <w:rsid w:val="00C02874"/>
    <w:rsid w:val="00C05A55"/>
    <w:rsid w:val="00C11060"/>
    <w:rsid w:val="00C160A6"/>
    <w:rsid w:val="00C1734D"/>
    <w:rsid w:val="00C33231"/>
    <w:rsid w:val="00C605B9"/>
    <w:rsid w:val="00C6079D"/>
    <w:rsid w:val="00C60B82"/>
    <w:rsid w:val="00C66BA2"/>
    <w:rsid w:val="00C72FA5"/>
    <w:rsid w:val="00C743CA"/>
    <w:rsid w:val="00C813A5"/>
    <w:rsid w:val="00C83067"/>
    <w:rsid w:val="00C86A0D"/>
    <w:rsid w:val="00C94792"/>
    <w:rsid w:val="00C95985"/>
    <w:rsid w:val="00C960C1"/>
    <w:rsid w:val="00CA4EEF"/>
    <w:rsid w:val="00CA5D9B"/>
    <w:rsid w:val="00CB30B7"/>
    <w:rsid w:val="00CB3905"/>
    <w:rsid w:val="00CC5026"/>
    <w:rsid w:val="00CC68D0"/>
    <w:rsid w:val="00CE79D8"/>
    <w:rsid w:val="00CF2A53"/>
    <w:rsid w:val="00CF66D2"/>
    <w:rsid w:val="00D01F77"/>
    <w:rsid w:val="00D03F9A"/>
    <w:rsid w:val="00D06D51"/>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2D0B"/>
    <w:rsid w:val="00D744E4"/>
    <w:rsid w:val="00D7472F"/>
    <w:rsid w:val="00D92747"/>
    <w:rsid w:val="00DA4BDD"/>
    <w:rsid w:val="00DA5C82"/>
    <w:rsid w:val="00DB4E45"/>
    <w:rsid w:val="00DB707E"/>
    <w:rsid w:val="00DC1071"/>
    <w:rsid w:val="00DC58AF"/>
    <w:rsid w:val="00DC6555"/>
    <w:rsid w:val="00DD2CF6"/>
    <w:rsid w:val="00DD2EE0"/>
    <w:rsid w:val="00DD35AC"/>
    <w:rsid w:val="00DD3FBE"/>
    <w:rsid w:val="00DD4F33"/>
    <w:rsid w:val="00DD79ED"/>
    <w:rsid w:val="00DE34CF"/>
    <w:rsid w:val="00DE77CA"/>
    <w:rsid w:val="00DE7FEC"/>
    <w:rsid w:val="00DF53A0"/>
    <w:rsid w:val="00DF6654"/>
    <w:rsid w:val="00E124FB"/>
    <w:rsid w:val="00E13F3D"/>
    <w:rsid w:val="00E15F25"/>
    <w:rsid w:val="00E21CF7"/>
    <w:rsid w:val="00E232A1"/>
    <w:rsid w:val="00E23990"/>
    <w:rsid w:val="00E265E6"/>
    <w:rsid w:val="00E319A4"/>
    <w:rsid w:val="00E32339"/>
    <w:rsid w:val="00E34898"/>
    <w:rsid w:val="00E447D9"/>
    <w:rsid w:val="00E462FC"/>
    <w:rsid w:val="00E533D9"/>
    <w:rsid w:val="00E61B6E"/>
    <w:rsid w:val="00E81374"/>
    <w:rsid w:val="00E82D4D"/>
    <w:rsid w:val="00E8380C"/>
    <w:rsid w:val="00E90F00"/>
    <w:rsid w:val="00EA154E"/>
    <w:rsid w:val="00EA3479"/>
    <w:rsid w:val="00EB0494"/>
    <w:rsid w:val="00EB09B7"/>
    <w:rsid w:val="00EB3414"/>
    <w:rsid w:val="00EC7314"/>
    <w:rsid w:val="00EE2981"/>
    <w:rsid w:val="00EE5D96"/>
    <w:rsid w:val="00EE7D7C"/>
    <w:rsid w:val="00EF31B2"/>
    <w:rsid w:val="00F122A7"/>
    <w:rsid w:val="00F23044"/>
    <w:rsid w:val="00F25909"/>
    <w:rsid w:val="00F25D98"/>
    <w:rsid w:val="00F300FB"/>
    <w:rsid w:val="00F302C8"/>
    <w:rsid w:val="00F33E34"/>
    <w:rsid w:val="00F41DF3"/>
    <w:rsid w:val="00F435AD"/>
    <w:rsid w:val="00F502A0"/>
    <w:rsid w:val="00F55A7D"/>
    <w:rsid w:val="00F56468"/>
    <w:rsid w:val="00F61DB9"/>
    <w:rsid w:val="00F802AD"/>
    <w:rsid w:val="00F8390E"/>
    <w:rsid w:val="00F84A4A"/>
    <w:rsid w:val="00F93A68"/>
    <w:rsid w:val="00FA2AF4"/>
    <w:rsid w:val="00FA6BD0"/>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af1">
    <w:name w:val="List Paragraph"/>
    <w:basedOn w:val="a"/>
    <w:uiPriority w:val="34"/>
    <w:qFormat/>
    <w:rsid w:val="00E124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EC859-22A3-4E90-BC75-D19070674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1704</Words>
  <Characters>9713</Characters>
  <Application>Microsoft Office Word</Application>
  <DocSecurity>0</DocSecurity>
  <Lines>80</Lines>
  <Paragraphs>22</Paragraphs>
  <ScaleCrop>false</ScaleCrop>
  <Company/>
  <LinksUpToDate>false</LinksUpToDate>
  <CharactersWithSpaces>11395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Huawei01</cp:lastModifiedBy>
  <cp:revision>2</cp:revision>
  <dcterms:created xsi:type="dcterms:W3CDTF">2022-01-28T13:25:00Z</dcterms:created>
  <dcterms:modified xsi:type="dcterms:W3CDTF">2022-01-28T13:26:00Z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ies>
</file>